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6E5AEC5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1E0995">
        <w:rPr>
          <w:rFonts w:ascii="Arial" w:hAnsi="Arial"/>
          <w:b/>
          <w:bCs/>
          <w:sz w:val="24"/>
          <w:lang w:eastAsia="zh-CN"/>
        </w:rPr>
        <w:t>9414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3B947A53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</w:t>
      </w:r>
      <w:r w:rsidR="00A3582C">
        <w:rPr>
          <w:rFonts w:ascii="Arial" w:hAnsi="Arial" w:cs="Arial"/>
          <w:b/>
          <w:sz w:val="22"/>
          <w:szCs w:val="22"/>
        </w:rPr>
        <w:t>n14</w:t>
      </w:r>
      <w:r w:rsidR="0009089F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</w:t>
      </w:r>
      <w:r w:rsidR="00676F99">
        <w:rPr>
          <w:rFonts w:ascii="Arial" w:hAnsi="Arial" w:cs="Arial"/>
          <w:b/>
          <w:sz w:val="22"/>
          <w:szCs w:val="22"/>
        </w:rPr>
        <w:t>n66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2134418F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</w:t>
      </w:r>
      <w:r w:rsidR="00A3582C">
        <w:t>n14</w:t>
      </w:r>
      <w:r w:rsidR="008074D6" w:rsidRPr="008074D6">
        <w:t>A-</w:t>
      </w:r>
      <w:r w:rsidR="00676F99">
        <w:t>n66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123E35B" w14:textId="77777777" w:rsidR="0013619C" w:rsidRDefault="0013619C" w:rsidP="0013619C">
      <w:pPr>
        <w:pStyle w:val="Heading3"/>
        <w:rPr>
          <w:ins w:id="4" w:author="BORSATO, RONALD" w:date="2021-05-10T12:39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0T12:39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n14-</w:t>
        </w:r>
        <w:r>
          <w:rPr>
            <w:lang w:val="en-US"/>
          </w:rPr>
          <w:t>n66-</w:t>
        </w:r>
        <w:bookmarkEnd w:id="5"/>
        <w:bookmarkEnd w:id="6"/>
        <w:r>
          <w:rPr>
            <w:lang w:val="en-US"/>
          </w:rPr>
          <w:t>n77</w:t>
        </w:r>
      </w:ins>
    </w:p>
    <w:p w14:paraId="08D617B8" w14:textId="77777777" w:rsidR="0013619C" w:rsidRDefault="0013619C" w:rsidP="0013619C">
      <w:pPr>
        <w:pStyle w:val="Heading4"/>
        <w:rPr>
          <w:ins w:id="10" w:author="BORSATO, RONALD" w:date="2021-05-10T12:39:00Z"/>
          <w:lang w:val="en-US" w:eastAsia="zh-CN"/>
        </w:rPr>
      </w:pPr>
      <w:ins w:id="11" w:author="BORSATO, RONALD" w:date="2021-05-10T12:39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1858927D" w14:textId="77777777" w:rsidR="0013619C" w:rsidRDefault="0013619C" w:rsidP="0013619C">
      <w:pPr>
        <w:pStyle w:val="TH"/>
        <w:rPr>
          <w:ins w:id="12" w:author="BORSATO, RONALD" w:date="2021-05-10T12:39:00Z"/>
          <w:lang w:eastAsia="ja-JP"/>
        </w:rPr>
      </w:pPr>
      <w:ins w:id="13" w:author="BORSATO, RONALD" w:date="2021-05-10T12:39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13619C" w14:paraId="6FDDF86E" w14:textId="77777777" w:rsidTr="00CA39EA">
        <w:trPr>
          <w:trHeight w:val="268"/>
          <w:jc w:val="center"/>
          <w:ins w:id="14" w:author="BORSATO, RONALD" w:date="2021-05-10T12:39:00Z"/>
        </w:trPr>
        <w:tc>
          <w:tcPr>
            <w:tcW w:w="1926" w:type="dxa"/>
            <w:vMerge w:val="restart"/>
            <w:vAlign w:val="center"/>
          </w:tcPr>
          <w:p w14:paraId="18F87212" w14:textId="433AE430" w:rsidR="0013619C" w:rsidRDefault="0013619C" w:rsidP="00CA39EA">
            <w:pPr>
              <w:pStyle w:val="TAH"/>
              <w:rPr>
                <w:ins w:id="15" w:author="BORSATO, RONALD" w:date="2021-05-10T12:39:00Z"/>
              </w:rPr>
            </w:pPr>
            <w:ins w:id="16" w:author="BORSATO, RONALD" w:date="2021-05-10T12:39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</w:t>
              </w:r>
            </w:ins>
            <w:ins w:id="17" w:author="BORSATO, RONALD" w:date="2021-05-10T15:51:00Z">
              <w:r w:rsidR="00E83624">
                <w:t>CA</w:t>
              </w:r>
            </w:ins>
            <w:ins w:id="18" w:author="BORSATO, RONALD" w:date="2021-05-10T12:39:00Z">
              <w:r>
                <w:t xml:space="preserve">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0E3CD9E9" w14:textId="77777777" w:rsidR="0013619C" w:rsidRDefault="0013619C" w:rsidP="00CA39EA">
            <w:pPr>
              <w:pStyle w:val="TAH"/>
              <w:rPr>
                <w:ins w:id="19" w:author="BORSATO, RONALD" w:date="2021-05-10T12:39:00Z"/>
              </w:rPr>
            </w:pPr>
            <w:ins w:id="20" w:author="BORSATO, RONALD" w:date="2021-05-10T12:39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4F806A0E" w14:textId="6FB8B236" w:rsidR="0013619C" w:rsidRDefault="0013619C" w:rsidP="00CA39EA">
            <w:pPr>
              <w:pStyle w:val="TAH"/>
              <w:rPr>
                <w:ins w:id="21" w:author="BORSATO, RONALD" w:date="2021-05-10T12:39:00Z"/>
              </w:rPr>
            </w:pPr>
            <w:ins w:id="22" w:author="BORSATO, RONALD" w:date="2021-05-10T12:39:00Z">
              <w:r>
                <w:t xml:space="preserve">Uplink (UL) </w:t>
              </w:r>
            </w:ins>
            <w:ins w:id="23" w:author="BORSATO, RONALD" w:date="2021-05-10T15:51:00Z">
              <w:r w:rsidR="00E83624">
                <w:t xml:space="preserve">operating </w:t>
              </w:r>
            </w:ins>
            <w:ins w:id="24" w:author="BORSATO, RONALD" w:date="2021-05-10T12:39:00Z">
              <w:r>
                <w:t>band</w:t>
              </w:r>
            </w:ins>
          </w:p>
        </w:tc>
        <w:tc>
          <w:tcPr>
            <w:tcW w:w="3118" w:type="dxa"/>
            <w:gridSpan w:val="3"/>
          </w:tcPr>
          <w:p w14:paraId="0C716D96" w14:textId="599F29B7" w:rsidR="0013619C" w:rsidRDefault="0013619C" w:rsidP="00CA39EA">
            <w:pPr>
              <w:pStyle w:val="TAH"/>
              <w:rPr>
                <w:ins w:id="25" w:author="BORSATO, RONALD" w:date="2021-05-10T12:39:00Z"/>
              </w:rPr>
            </w:pPr>
            <w:ins w:id="26" w:author="BORSATO, RONALD" w:date="2021-05-10T12:39:00Z">
              <w:r>
                <w:t xml:space="preserve">Downlink (DL) </w:t>
              </w:r>
            </w:ins>
            <w:ins w:id="27" w:author="BORSATO, RONALD" w:date="2021-05-10T15:51:00Z">
              <w:r w:rsidR="00E83624">
                <w:t xml:space="preserve">operating </w:t>
              </w:r>
            </w:ins>
            <w:ins w:id="28" w:author="BORSATO, RONALD" w:date="2021-05-10T12:39:00Z">
              <w:r>
                <w:t>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7685C671" w14:textId="77777777" w:rsidR="0013619C" w:rsidRDefault="0013619C" w:rsidP="00CA39EA">
            <w:pPr>
              <w:pStyle w:val="TAH"/>
              <w:rPr>
                <w:ins w:id="29" w:author="BORSATO, RONALD" w:date="2021-05-10T12:39:00Z"/>
              </w:rPr>
            </w:pPr>
            <w:ins w:id="30" w:author="BORSATO, RONALD" w:date="2021-05-10T12:39:00Z">
              <w:r>
                <w:t>Duplex</w:t>
              </w:r>
            </w:ins>
          </w:p>
          <w:p w14:paraId="051ACAAD" w14:textId="77777777" w:rsidR="0013619C" w:rsidRDefault="0013619C" w:rsidP="00CA39EA">
            <w:pPr>
              <w:pStyle w:val="TAH"/>
              <w:rPr>
                <w:ins w:id="31" w:author="BORSATO, RONALD" w:date="2021-05-10T12:39:00Z"/>
              </w:rPr>
            </w:pPr>
            <w:ins w:id="32" w:author="BORSATO, RONALD" w:date="2021-05-10T12:39:00Z">
              <w:r>
                <w:t>mode</w:t>
              </w:r>
            </w:ins>
          </w:p>
        </w:tc>
      </w:tr>
      <w:tr w:rsidR="0013619C" w14:paraId="6A124CB3" w14:textId="77777777" w:rsidTr="00CA39EA">
        <w:trPr>
          <w:trHeight w:val="184"/>
          <w:jc w:val="center"/>
          <w:ins w:id="33" w:author="BORSATO, RONALD" w:date="2021-05-10T12:39:00Z"/>
        </w:trPr>
        <w:tc>
          <w:tcPr>
            <w:tcW w:w="1926" w:type="dxa"/>
            <w:vMerge/>
          </w:tcPr>
          <w:p w14:paraId="31908CE5" w14:textId="77777777" w:rsidR="0013619C" w:rsidRDefault="0013619C" w:rsidP="00CA39EA">
            <w:pPr>
              <w:keepNext/>
              <w:keepLines/>
              <w:spacing w:after="0"/>
              <w:rPr>
                <w:ins w:id="34" w:author="BORSATO, RONALD" w:date="2021-05-10T12:39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117A0DA1" w14:textId="77777777" w:rsidR="0013619C" w:rsidRDefault="0013619C" w:rsidP="00CA39EA">
            <w:pPr>
              <w:keepNext/>
              <w:keepLines/>
              <w:spacing w:after="0"/>
              <w:rPr>
                <w:ins w:id="35" w:author="BORSATO, RONALD" w:date="2021-05-10T12:39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12698433" w14:textId="77777777" w:rsidR="0013619C" w:rsidRDefault="0013619C" w:rsidP="00CA39EA">
            <w:pPr>
              <w:pStyle w:val="TAH"/>
              <w:rPr>
                <w:ins w:id="36" w:author="BORSATO, RONALD" w:date="2021-05-10T12:39:00Z"/>
                <w:rFonts w:cs="Arial"/>
              </w:rPr>
            </w:pPr>
            <w:ins w:id="37" w:author="BORSATO, RONALD" w:date="2021-05-10T12:39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75016088" w14:textId="77777777" w:rsidR="0013619C" w:rsidRDefault="0013619C" w:rsidP="00CA39EA">
            <w:pPr>
              <w:pStyle w:val="TAH"/>
              <w:rPr>
                <w:ins w:id="38" w:author="BORSATO, RONALD" w:date="2021-05-10T12:39:00Z"/>
                <w:rFonts w:cs="Arial"/>
              </w:rPr>
            </w:pPr>
            <w:ins w:id="39" w:author="BORSATO, RONALD" w:date="2021-05-10T12:39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50E13099" w14:textId="77777777" w:rsidR="0013619C" w:rsidRDefault="0013619C" w:rsidP="00CA39EA">
            <w:pPr>
              <w:keepNext/>
              <w:keepLines/>
              <w:spacing w:after="0"/>
              <w:rPr>
                <w:ins w:id="40" w:author="BORSATO, RONALD" w:date="2021-05-10T12:39:00Z"/>
                <w:rFonts w:ascii="Arial" w:hAnsi="Arial" w:cs="Arial"/>
                <w:sz w:val="18"/>
              </w:rPr>
            </w:pPr>
          </w:p>
        </w:tc>
      </w:tr>
      <w:tr w:rsidR="0013619C" w14:paraId="3AC35DA9" w14:textId="77777777" w:rsidTr="00CA39EA">
        <w:trPr>
          <w:trHeight w:val="184"/>
          <w:jc w:val="center"/>
          <w:ins w:id="41" w:author="BORSATO, RONALD" w:date="2021-05-10T12:39:00Z"/>
        </w:trPr>
        <w:tc>
          <w:tcPr>
            <w:tcW w:w="1926" w:type="dxa"/>
            <w:vMerge/>
          </w:tcPr>
          <w:p w14:paraId="5B15572D" w14:textId="77777777" w:rsidR="0013619C" w:rsidRDefault="0013619C" w:rsidP="00CA39EA">
            <w:pPr>
              <w:keepNext/>
              <w:keepLines/>
              <w:spacing w:after="0"/>
              <w:rPr>
                <w:ins w:id="42" w:author="BORSATO, RONALD" w:date="2021-05-10T12:39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5CBE459E" w14:textId="77777777" w:rsidR="0013619C" w:rsidRDefault="0013619C" w:rsidP="00CA39EA">
            <w:pPr>
              <w:keepNext/>
              <w:keepLines/>
              <w:spacing w:after="0"/>
              <w:rPr>
                <w:ins w:id="43" w:author="BORSATO, RONALD" w:date="2021-05-10T12:39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0A81AA4C" w14:textId="77777777" w:rsidR="0013619C" w:rsidRDefault="0013619C" w:rsidP="00CA39EA">
            <w:pPr>
              <w:pStyle w:val="TAH"/>
              <w:rPr>
                <w:ins w:id="44" w:author="BORSATO, RONALD" w:date="2021-05-10T12:39:00Z"/>
                <w:rFonts w:cs="Arial"/>
              </w:rPr>
            </w:pPr>
            <w:ins w:id="45" w:author="BORSATO, RONALD" w:date="2021-05-10T12:39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2B6EEEAB" w14:textId="77777777" w:rsidR="0013619C" w:rsidRDefault="0013619C" w:rsidP="00CA39EA">
            <w:pPr>
              <w:pStyle w:val="TAH"/>
              <w:rPr>
                <w:ins w:id="46" w:author="BORSATO, RONALD" w:date="2021-05-10T12:39:00Z"/>
                <w:rFonts w:cs="Arial"/>
              </w:rPr>
            </w:pPr>
            <w:ins w:id="47" w:author="BORSATO, RONALD" w:date="2021-05-10T12:39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59C6CD6B" w14:textId="77777777" w:rsidR="0013619C" w:rsidRDefault="0013619C" w:rsidP="00CA39EA">
            <w:pPr>
              <w:keepNext/>
              <w:keepLines/>
              <w:spacing w:after="0"/>
              <w:rPr>
                <w:ins w:id="48" w:author="BORSATO, RONALD" w:date="2021-05-10T12:39:00Z"/>
                <w:rFonts w:ascii="Arial" w:hAnsi="Arial" w:cs="Arial"/>
                <w:sz w:val="18"/>
              </w:rPr>
            </w:pPr>
          </w:p>
        </w:tc>
      </w:tr>
      <w:tr w:rsidR="0013619C" w14:paraId="3B286192" w14:textId="77777777" w:rsidTr="00CA39EA">
        <w:trPr>
          <w:trHeight w:val="268"/>
          <w:jc w:val="center"/>
          <w:ins w:id="49" w:author="BORSATO, RONALD" w:date="2021-05-10T12:39:00Z"/>
        </w:trPr>
        <w:tc>
          <w:tcPr>
            <w:tcW w:w="1926" w:type="dxa"/>
            <w:vMerge w:val="restart"/>
            <w:vAlign w:val="center"/>
          </w:tcPr>
          <w:p w14:paraId="73ECE36C" w14:textId="77777777" w:rsidR="0013619C" w:rsidRDefault="0013619C" w:rsidP="00CA39EA">
            <w:pPr>
              <w:pStyle w:val="TAC"/>
              <w:rPr>
                <w:ins w:id="50" w:author="BORSATO, RONALD" w:date="2021-05-10T12:39:00Z"/>
                <w:lang w:eastAsia="zh-CN"/>
              </w:rPr>
            </w:pPr>
            <w:ins w:id="51" w:author="BORSATO, RONALD" w:date="2021-05-10T12:39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n14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n66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61DDADEE" w14:textId="77777777" w:rsidR="0013619C" w:rsidRDefault="0013619C" w:rsidP="00CA39EA">
            <w:pPr>
              <w:pStyle w:val="TAC"/>
              <w:rPr>
                <w:ins w:id="52" w:author="BORSATO, RONALD" w:date="2021-05-10T12:39:00Z"/>
                <w:lang w:eastAsia="zh-CN"/>
              </w:rPr>
            </w:pPr>
            <w:ins w:id="53" w:author="BORSATO, RONALD" w:date="2021-05-10T12:39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665B81" w14:textId="77777777" w:rsidR="0013619C" w:rsidRDefault="0013619C" w:rsidP="00CA39EA">
            <w:pPr>
              <w:pStyle w:val="TAC"/>
              <w:rPr>
                <w:ins w:id="54" w:author="BORSATO, RONALD" w:date="2021-05-10T12:39:00Z"/>
                <w:lang w:eastAsia="ja-JP"/>
              </w:rPr>
            </w:pPr>
            <w:ins w:id="55" w:author="BORSATO, RONALD" w:date="2021-05-10T12:39:00Z">
              <w:r>
                <w:rPr>
                  <w:rFonts w:eastAsia="Malgun Gothic"/>
                  <w:lang w:val="en-US" w:eastAsia="ko-KR"/>
                </w:rPr>
                <w:t>788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D127C0" w14:textId="77777777" w:rsidR="0013619C" w:rsidRDefault="0013619C" w:rsidP="00CA39EA">
            <w:pPr>
              <w:pStyle w:val="TAC"/>
              <w:rPr>
                <w:ins w:id="56" w:author="BORSATO, RONALD" w:date="2021-05-10T12:39:00Z"/>
                <w:lang w:eastAsia="ja-JP"/>
              </w:rPr>
            </w:pPr>
            <w:ins w:id="57" w:author="BORSATO, RONALD" w:date="2021-05-10T12:39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EB9F5" w14:textId="77777777" w:rsidR="0013619C" w:rsidRDefault="0013619C" w:rsidP="00CA39EA">
            <w:pPr>
              <w:pStyle w:val="TAC"/>
              <w:rPr>
                <w:ins w:id="58" w:author="BORSATO, RONALD" w:date="2021-05-10T12:39:00Z"/>
                <w:lang w:eastAsia="ja-JP"/>
              </w:rPr>
            </w:pPr>
            <w:ins w:id="59" w:author="BORSATO, RONALD" w:date="2021-05-10T12:39:00Z">
              <w:r>
                <w:rPr>
                  <w:rFonts w:eastAsia="Malgun Gothic"/>
                  <w:lang w:val="en-US" w:eastAsia="ko-KR"/>
                </w:rPr>
                <w:t>798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60B13D" w14:textId="77777777" w:rsidR="0013619C" w:rsidRDefault="0013619C" w:rsidP="00CA39EA">
            <w:pPr>
              <w:pStyle w:val="TAC"/>
              <w:rPr>
                <w:ins w:id="60" w:author="BORSATO, RONALD" w:date="2021-05-10T12:39:00Z"/>
                <w:lang w:eastAsia="ja-JP"/>
              </w:rPr>
            </w:pPr>
            <w:ins w:id="61" w:author="BORSATO, RONALD" w:date="2021-05-10T12:39:00Z">
              <w:r>
                <w:rPr>
                  <w:rFonts w:eastAsia="Malgun Gothic"/>
                  <w:lang w:val="en-US" w:eastAsia="ko-KR"/>
                </w:rPr>
                <w:t>758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7C44B5" w14:textId="77777777" w:rsidR="0013619C" w:rsidRDefault="0013619C" w:rsidP="00CA39EA">
            <w:pPr>
              <w:pStyle w:val="TAC"/>
              <w:rPr>
                <w:ins w:id="62" w:author="BORSATO, RONALD" w:date="2021-05-10T12:39:00Z"/>
                <w:lang w:eastAsia="ja-JP"/>
              </w:rPr>
            </w:pPr>
            <w:ins w:id="63" w:author="BORSATO, RONALD" w:date="2021-05-10T12:39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49B88" w14:textId="77777777" w:rsidR="0013619C" w:rsidRDefault="0013619C" w:rsidP="00CA39EA">
            <w:pPr>
              <w:pStyle w:val="TAC"/>
              <w:rPr>
                <w:ins w:id="64" w:author="BORSATO, RONALD" w:date="2021-05-10T12:39:00Z"/>
                <w:lang w:eastAsia="ja-JP"/>
              </w:rPr>
            </w:pPr>
            <w:ins w:id="65" w:author="BORSATO, RONALD" w:date="2021-05-10T12:39:00Z">
              <w:r>
                <w:rPr>
                  <w:rFonts w:eastAsia="Malgun Gothic"/>
                  <w:lang w:val="en-US" w:eastAsia="ko-KR"/>
                </w:rPr>
                <w:t>768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14:paraId="3CAFB10F" w14:textId="77777777" w:rsidR="0013619C" w:rsidRDefault="0013619C" w:rsidP="00CA39EA">
            <w:pPr>
              <w:pStyle w:val="TAC"/>
              <w:rPr>
                <w:ins w:id="66" w:author="BORSATO, RONALD" w:date="2021-05-10T12:39:00Z"/>
                <w:lang w:eastAsia="ja-JP"/>
              </w:rPr>
            </w:pPr>
            <w:ins w:id="67" w:author="BORSATO, RONALD" w:date="2021-05-10T12:39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13619C" w14:paraId="759A95CC" w14:textId="77777777" w:rsidTr="00CA39EA">
        <w:trPr>
          <w:trHeight w:val="268"/>
          <w:jc w:val="center"/>
          <w:ins w:id="68" w:author="BORSATO, RONALD" w:date="2021-05-10T12:39:00Z"/>
        </w:trPr>
        <w:tc>
          <w:tcPr>
            <w:tcW w:w="1926" w:type="dxa"/>
            <w:vMerge/>
            <w:vAlign w:val="center"/>
          </w:tcPr>
          <w:p w14:paraId="1733DEB4" w14:textId="77777777" w:rsidR="0013619C" w:rsidRDefault="0013619C" w:rsidP="00CA39EA">
            <w:pPr>
              <w:pStyle w:val="TAC"/>
              <w:rPr>
                <w:ins w:id="69" w:author="BORSATO, RONALD" w:date="2021-05-10T12:39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3BF36FDD" w14:textId="77777777" w:rsidR="0013619C" w:rsidRDefault="0013619C" w:rsidP="00CA39EA">
            <w:pPr>
              <w:pStyle w:val="TAC"/>
              <w:rPr>
                <w:ins w:id="70" w:author="BORSATO, RONALD" w:date="2021-05-10T12:39:00Z"/>
                <w:lang w:val="en-US" w:eastAsia="zh-CN"/>
              </w:rPr>
            </w:pPr>
            <w:ins w:id="71" w:author="BORSATO, RONALD" w:date="2021-05-10T12:39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right w:val="nil"/>
            </w:tcBorders>
            <w:shd w:val="clear" w:color="auto" w:fill="auto"/>
            <w:vAlign w:val="center"/>
          </w:tcPr>
          <w:p w14:paraId="05174E46" w14:textId="77777777" w:rsidR="0013619C" w:rsidRDefault="0013619C" w:rsidP="00CA39EA">
            <w:pPr>
              <w:pStyle w:val="TAC"/>
              <w:rPr>
                <w:ins w:id="72" w:author="BORSATO, RONALD" w:date="2021-05-10T12:39:00Z"/>
                <w:lang w:eastAsia="ja-JP"/>
              </w:rPr>
            </w:pPr>
            <w:ins w:id="73" w:author="BORSATO, RONALD" w:date="2021-05-10T12:39:00Z">
              <w:r w:rsidRPr="00714357">
                <w:rPr>
                  <w:lang w:eastAsia="zh-CN"/>
                </w:rPr>
                <w:t>1710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2296DD" w14:textId="77777777" w:rsidR="0013619C" w:rsidRDefault="0013619C" w:rsidP="00CA39EA">
            <w:pPr>
              <w:pStyle w:val="TAC"/>
              <w:rPr>
                <w:ins w:id="74" w:author="BORSATO, RONALD" w:date="2021-05-10T12:39:00Z"/>
                <w:lang w:eastAsia="ja-JP"/>
              </w:rPr>
            </w:pPr>
            <w:ins w:id="75" w:author="BORSATO, RONALD" w:date="2021-05-10T12:39:00Z">
              <w:r w:rsidRPr="00714357"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4C028868" w14:textId="77777777" w:rsidR="0013619C" w:rsidRDefault="0013619C" w:rsidP="00CA39EA">
            <w:pPr>
              <w:pStyle w:val="TAC"/>
              <w:rPr>
                <w:ins w:id="76" w:author="BORSATO, RONALD" w:date="2021-05-10T12:39:00Z"/>
                <w:lang w:eastAsia="ja-JP"/>
              </w:rPr>
            </w:pPr>
            <w:ins w:id="77" w:author="BORSATO, RONALD" w:date="2021-05-10T12:39:00Z">
              <w:r w:rsidRPr="00714357">
                <w:rPr>
                  <w:lang w:eastAsia="zh-CN"/>
                </w:rPr>
                <w:t>1780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1837DBBE" w14:textId="77777777" w:rsidR="0013619C" w:rsidRDefault="0013619C" w:rsidP="00CA39EA">
            <w:pPr>
              <w:pStyle w:val="TAC"/>
              <w:rPr>
                <w:ins w:id="78" w:author="BORSATO, RONALD" w:date="2021-05-10T12:39:00Z"/>
                <w:lang w:eastAsia="ja-JP"/>
              </w:rPr>
            </w:pPr>
            <w:ins w:id="79" w:author="BORSATO, RONALD" w:date="2021-05-10T12:39:00Z">
              <w:r w:rsidRPr="00714357">
                <w:rPr>
                  <w:lang w:eastAsia="zh-CN"/>
                </w:rPr>
                <w:t>2110</w:t>
              </w:r>
              <w:r w:rsidRPr="00714357">
                <w:t xml:space="preserve"> </w:t>
              </w:r>
              <w:r w:rsidRPr="00714357">
                <w:rPr>
                  <w:lang w:eastAsia="zh-CN"/>
                </w:rPr>
                <w:t>M</w:t>
              </w:r>
              <w:r w:rsidRPr="00714357">
                <w:t>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F5D952" w14:textId="77777777" w:rsidR="0013619C" w:rsidRDefault="0013619C" w:rsidP="00CA39EA">
            <w:pPr>
              <w:pStyle w:val="TAC"/>
              <w:rPr>
                <w:ins w:id="80" w:author="BORSATO, RONALD" w:date="2021-05-10T12:39:00Z"/>
                <w:lang w:eastAsia="ja-JP"/>
              </w:rPr>
            </w:pPr>
            <w:ins w:id="81" w:author="BORSATO, RONALD" w:date="2021-05-10T12:39:00Z">
              <w:r w:rsidRPr="00714357"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F9EFBB3" w14:textId="77777777" w:rsidR="0013619C" w:rsidRDefault="0013619C" w:rsidP="00CA39EA">
            <w:pPr>
              <w:pStyle w:val="TAC"/>
              <w:rPr>
                <w:ins w:id="82" w:author="BORSATO, RONALD" w:date="2021-05-10T12:39:00Z"/>
                <w:lang w:eastAsia="ja-JP"/>
              </w:rPr>
            </w:pPr>
            <w:ins w:id="83" w:author="BORSATO, RONALD" w:date="2021-05-10T12:39:00Z">
              <w:r w:rsidRPr="00714357">
                <w:rPr>
                  <w:lang w:eastAsia="zh-CN"/>
                </w:rPr>
                <w:t>2200 M</w:t>
              </w:r>
              <w:r w:rsidRPr="00714357">
                <w:t>Hz</w:t>
              </w:r>
            </w:ins>
          </w:p>
        </w:tc>
        <w:tc>
          <w:tcPr>
            <w:tcW w:w="1043" w:type="dxa"/>
            <w:vAlign w:val="center"/>
          </w:tcPr>
          <w:p w14:paraId="512AE4DB" w14:textId="77777777" w:rsidR="0013619C" w:rsidRDefault="0013619C" w:rsidP="00CA39EA">
            <w:pPr>
              <w:pStyle w:val="TAC"/>
              <w:rPr>
                <w:ins w:id="84" w:author="BORSATO, RONALD" w:date="2021-05-10T12:39:00Z"/>
                <w:lang w:eastAsia="ja-JP"/>
              </w:rPr>
            </w:pPr>
            <w:ins w:id="85" w:author="BORSATO, RONALD" w:date="2021-05-10T12:39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13619C" w14:paraId="6681E51A" w14:textId="77777777" w:rsidTr="00CA39EA">
        <w:trPr>
          <w:trHeight w:val="287"/>
          <w:jc w:val="center"/>
          <w:ins w:id="86" w:author="BORSATO, RONALD" w:date="2021-05-10T12:39:00Z"/>
        </w:trPr>
        <w:tc>
          <w:tcPr>
            <w:tcW w:w="1926" w:type="dxa"/>
            <w:vMerge/>
          </w:tcPr>
          <w:p w14:paraId="4671B70F" w14:textId="77777777" w:rsidR="0013619C" w:rsidRDefault="0013619C" w:rsidP="00CA39EA">
            <w:pPr>
              <w:pStyle w:val="TAC"/>
              <w:rPr>
                <w:ins w:id="87" w:author="BORSATO, RONALD" w:date="2021-05-10T12:39:00Z"/>
              </w:rPr>
            </w:pPr>
          </w:p>
        </w:tc>
        <w:tc>
          <w:tcPr>
            <w:tcW w:w="961" w:type="dxa"/>
            <w:vAlign w:val="center"/>
          </w:tcPr>
          <w:p w14:paraId="13888F59" w14:textId="77777777" w:rsidR="0013619C" w:rsidRDefault="0013619C" w:rsidP="00CA39EA">
            <w:pPr>
              <w:pStyle w:val="TAC"/>
              <w:rPr>
                <w:ins w:id="88" w:author="BORSATO, RONALD" w:date="2021-05-10T12:39:00Z"/>
                <w:lang w:val="en-US" w:eastAsia="zh-CN"/>
              </w:rPr>
            </w:pPr>
            <w:ins w:id="89" w:author="BORSATO, RONALD" w:date="2021-05-10T12:39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78EFF516" w14:textId="77777777" w:rsidR="0013619C" w:rsidRDefault="0013619C" w:rsidP="00CA39EA">
            <w:pPr>
              <w:pStyle w:val="TAC"/>
              <w:rPr>
                <w:ins w:id="90" w:author="BORSATO, RONALD" w:date="2021-05-10T12:39:00Z"/>
                <w:lang w:eastAsia="ja-JP"/>
              </w:rPr>
            </w:pPr>
            <w:ins w:id="91" w:author="BORSATO, RONALD" w:date="2021-05-10T12:39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289A5032" w14:textId="77777777" w:rsidR="0013619C" w:rsidRDefault="0013619C" w:rsidP="00CA39EA">
            <w:pPr>
              <w:pStyle w:val="TAC"/>
              <w:rPr>
                <w:ins w:id="92" w:author="BORSATO, RONALD" w:date="2021-05-10T12:39:00Z"/>
                <w:lang w:eastAsia="ja-JP"/>
              </w:rPr>
            </w:pPr>
            <w:ins w:id="93" w:author="BORSATO, RONALD" w:date="2021-05-10T12:39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30343BD" w14:textId="77777777" w:rsidR="0013619C" w:rsidRDefault="0013619C" w:rsidP="00CA39EA">
            <w:pPr>
              <w:pStyle w:val="TAC"/>
              <w:rPr>
                <w:ins w:id="94" w:author="BORSATO, RONALD" w:date="2021-05-10T12:39:00Z"/>
                <w:lang w:eastAsia="ja-JP"/>
              </w:rPr>
            </w:pPr>
            <w:ins w:id="95" w:author="BORSATO, RONALD" w:date="2021-05-10T12:39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6F4A7EA0" w14:textId="77777777" w:rsidR="0013619C" w:rsidRDefault="0013619C" w:rsidP="00CA39EA">
            <w:pPr>
              <w:pStyle w:val="TAC"/>
              <w:rPr>
                <w:ins w:id="96" w:author="BORSATO, RONALD" w:date="2021-05-10T12:39:00Z"/>
                <w:lang w:eastAsia="ja-JP"/>
              </w:rPr>
            </w:pPr>
            <w:ins w:id="97" w:author="BORSATO, RONALD" w:date="2021-05-10T12:39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7E8BF95" w14:textId="77777777" w:rsidR="0013619C" w:rsidRDefault="0013619C" w:rsidP="00CA39EA">
            <w:pPr>
              <w:pStyle w:val="TAC"/>
              <w:rPr>
                <w:ins w:id="98" w:author="BORSATO, RONALD" w:date="2021-05-10T12:39:00Z"/>
                <w:lang w:eastAsia="ja-JP"/>
              </w:rPr>
            </w:pPr>
            <w:ins w:id="99" w:author="BORSATO, RONALD" w:date="2021-05-10T12:39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570A698E" w14:textId="77777777" w:rsidR="0013619C" w:rsidRDefault="0013619C" w:rsidP="00CA39EA">
            <w:pPr>
              <w:pStyle w:val="TAC"/>
              <w:rPr>
                <w:ins w:id="100" w:author="BORSATO, RONALD" w:date="2021-05-10T12:39:00Z"/>
                <w:lang w:eastAsia="ja-JP"/>
              </w:rPr>
            </w:pPr>
            <w:ins w:id="101" w:author="BORSATO, RONALD" w:date="2021-05-10T12:39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45804FCA" w14:textId="77777777" w:rsidR="0013619C" w:rsidRDefault="0013619C" w:rsidP="00CA39EA">
            <w:pPr>
              <w:pStyle w:val="TAC"/>
              <w:rPr>
                <w:ins w:id="102" w:author="BORSATO, RONALD" w:date="2021-05-10T12:39:00Z"/>
                <w:lang w:eastAsia="ja-JP"/>
              </w:rPr>
            </w:pPr>
            <w:ins w:id="103" w:author="BORSATO, RONALD" w:date="2021-05-10T12:39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203F05CB" w14:textId="77777777" w:rsidR="0013619C" w:rsidRDefault="0013619C" w:rsidP="0013619C">
      <w:pPr>
        <w:rPr>
          <w:ins w:id="104" w:author="BORSATO, RONALD" w:date="2021-05-10T12:39:00Z"/>
        </w:rPr>
      </w:pPr>
    </w:p>
    <w:p w14:paraId="2CCDED14" w14:textId="77777777" w:rsidR="0013619C" w:rsidRDefault="0013619C" w:rsidP="0013619C">
      <w:pPr>
        <w:pStyle w:val="Heading4"/>
        <w:rPr>
          <w:ins w:id="105" w:author="BORSATO, RONALD" w:date="2021-05-10T12:39:00Z"/>
          <w:lang w:val="en-US" w:eastAsia="zh-CN"/>
        </w:rPr>
      </w:pPr>
      <w:ins w:id="106" w:author="BORSATO, RONALD" w:date="2021-05-10T12:39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730CD1CF" w14:textId="77777777" w:rsidR="0013619C" w:rsidRDefault="0013619C" w:rsidP="0013619C">
      <w:pPr>
        <w:pStyle w:val="TH"/>
        <w:rPr>
          <w:ins w:id="107" w:author="BORSATO, RONALD" w:date="2021-05-10T12:39:00Z"/>
          <w:lang w:eastAsia="ja-JP"/>
        </w:rPr>
      </w:pPr>
      <w:ins w:id="108" w:author="BORSATO, RONALD" w:date="2021-05-10T12:39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13619C" w14:paraId="0C358871" w14:textId="77777777" w:rsidTr="00CA39EA">
        <w:trPr>
          <w:trHeight w:val="270"/>
          <w:ins w:id="109" w:author="BORSATO, RONALD" w:date="2021-05-10T12:39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9DF38" w14:textId="77777777" w:rsidR="0013619C" w:rsidRPr="00D776B5" w:rsidRDefault="0013619C" w:rsidP="00CA39EA">
            <w:pPr>
              <w:pStyle w:val="TAH"/>
              <w:rPr>
                <w:ins w:id="110" w:author="BORSATO, RONALD" w:date="2021-05-10T12:39:00Z"/>
              </w:rPr>
            </w:pPr>
            <w:ins w:id="111" w:author="BORSATO, RONALD" w:date="2021-05-10T12:39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54C46" w14:textId="77777777" w:rsidR="0013619C" w:rsidRPr="00D776B5" w:rsidRDefault="0013619C" w:rsidP="00CA39EA">
            <w:pPr>
              <w:pStyle w:val="TAH"/>
              <w:rPr>
                <w:ins w:id="112" w:author="BORSATO, RONALD" w:date="2021-05-10T12:39:00Z"/>
              </w:rPr>
            </w:pPr>
            <w:ins w:id="113" w:author="BORSATO, RONALD" w:date="2021-05-10T12:39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BE69A" w14:textId="77777777" w:rsidR="0013619C" w:rsidRPr="00D776B5" w:rsidRDefault="0013619C" w:rsidP="00CA39EA">
            <w:pPr>
              <w:pStyle w:val="TAH"/>
              <w:rPr>
                <w:ins w:id="114" w:author="BORSATO, RONALD" w:date="2021-05-10T12:39:00Z"/>
              </w:rPr>
            </w:pPr>
            <w:ins w:id="115" w:author="BORSATO, RONALD" w:date="2021-05-10T12:39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AA598" w14:textId="77777777" w:rsidR="0013619C" w:rsidRPr="00D776B5" w:rsidRDefault="0013619C" w:rsidP="00CA39EA">
            <w:pPr>
              <w:pStyle w:val="TAH"/>
              <w:rPr>
                <w:ins w:id="116" w:author="BORSATO, RONALD" w:date="2021-05-10T12:39:00Z"/>
              </w:rPr>
            </w:pPr>
            <w:ins w:id="117" w:author="BORSATO, RONALD" w:date="2021-05-10T12:39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F979A" w14:textId="77777777" w:rsidR="0013619C" w:rsidRPr="00D776B5" w:rsidRDefault="0013619C" w:rsidP="00CA39EA">
            <w:pPr>
              <w:pStyle w:val="TAH"/>
              <w:rPr>
                <w:ins w:id="118" w:author="BORSATO, RONALD" w:date="2021-05-10T12:39:00Z"/>
              </w:rPr>
            </w:pPr>
            <w:ins w:id="119" w:author="BORSATO, RONALD" w:date="2021-05-10T12:39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7D18E" w14:textId="77777777" w:rsidR="0013619C" w:rsidRPr="00D776B5" w:rsidRDefault="0013619C" w:rsidP="00CA39EA">
            <w:pPr>
              <w:pStyle w:val="TAH"/>
              <w:rPr>
                <w:ins w:id="120" w:author="BORSATO, RONALD" w:date="2021-05-10T12:39:00Z"/>
              </w:rPr>
            </w:pPr>
            <w:ins w:id="121" w:author="BORSATO, RONALD" w:date="2021-05-10T12:39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EE990" w14:textId="77777777" w:rsidR="0013619C" w:rsidRPr="00D776B5" w:rsidRDefault="0013619C" w:rsidP="00CA39EA">
            <w:pPr>
              <w:pStyle w:val="TAH"/>
              <w:rPr>
                <w:ins w:id="122" w:author="BORSATO, RONALD" w:date="2021-05-10T12:39:00Z"/>
              </w:rPr>
            </w:pPr>
            <w:ins w:id="123" w:author="BORSATO, RONALD" w:date="2021-05-10T12:39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2FCE6" w14:textId="77777777" w:rsidR="0013619C" w:rsidRPr="00D776B5" w:rsidRDefault="0013619C" w:rsidP="00CA39EA">
            <w:pPr>
              <w:pStyle w:val="TAH"/>
              <w:rPr>
                <w:ins w:id="124" w:author="BORSATO, RONALD" w:date="2021-05-10T12:39:00Z"/>
              </w:rPr>
            </w:pPr>
            <w:ins w:id="125" w:author="BORSATO, RONALD" w:date="2021-05-10T12:39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CD73F" w14:textId="77777777" w:rsidR="0013619C" w:rsidRPr="00D776B5" w:rsidRDefault="0013619C" w:rsidP="00CA39EA">
            <w:pPr>
              <w:pStyle w:val="TAH"/>
              <w:rPr>
                <w:ins w:id="126" w:author="BORSATO, RONALD" w:date="2021-05-10T12:39:00Z"/>
              </w:rPr>
            </w:pPr>
            <w:ins w:id="127" w:author="BORSATO, RONALD" w:date="2021-05-10T12:39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A9378" w14:textId="77777777" w:rsidR="0013619C" w:rsidRPr="00D776B5" w:rsidRDefault="0013619C" w:rsidP="00CA39EA">
            <w:pPr>
              <w:pStyle w:val="TAH"/>
              <w:rPr>
                <w:ins w:id="128" w:author="BORSATO, RONALD" w:date="2021-05-10T12:39:00Z"/>
              </w:rPr>
            </w:pPr>
            <w:ins w:id="129" w:author="BORSATO, RONALD" w:date="2021-05-10T12:39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984354" w14:textId="77777777" w:rsidR="0013619C" w:rsidRPr="00D776B5" w:rsidRDefault="0013619C" w:rsidP="00CA39EA">
            <w:pPr>
              <w:pStyle w:val="TAH"/>
              <w:rPr>
                <w:ins w:id="130" w:author="BORSATO, RONALD" w:date="2021-05-10T12:39:00Z"/>
              </w:rPr>
            </w:pPr>
            <w:ins w:id="131" w:author="BORSATO, RONALD" w:date="2021-05-10T12:39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5BB41A" w14:textId="77777777" w:rsidR="0013619C" w:rsidRPr="00D776B5" w:rsidRDefault="0013619C" w:rsidP="00CA39EA">
            <w:pPr>
              <w:pStyle w:val="TAH"/>
              <w:rPr>
                <w:ins w:id="132" w:author="BORSATO, RONALD" w:date="2021-05-10T12:39:00Z"/>
              </w:rPr>
            </w:pPr>
            <w:ins w:id="133" w:author="BORSATO, RONALD" w:date="2021-05-10T12:39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900F8" w14:textId="77777777" w:rsidR="0013619C" w:rsidRPr="00D776B5" w:rsidRDefault="0013619C" w:rsidP="00CA39EA">
            <w:pPr>
              <w:pStyle w:val="TAH"/>
              <w:rPr>
                <w:ins w:id="134" w:author="BORSATO, RONALD" w:date="2021-05-10T12:39:00Z"/>
              </w:rPr>
            </w:pPr>
            <w:ins w:id="135" w:author="BORSATO, RONALD" w:date="2021-05-10T12:39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6F46C" w14:textId="77777777" w:rsidR="0013619C" w:rsidRPr="00D776B5" w:rsidRDefault="0013619C" w:rsidP="00CA39EA">
            <w:pPr>
              <w:pStyle w:val="TAH"/>
              <w:rPr>
                <w:ins w:id="136" w:author="BORSATO, RONALD" w:date="2021-05-10T12:39:00Z"/>
              </w:rPr>
            </w:pPr>
            <w:ins w:id="137" w:author="BORSATO, RONALD" w:date="2021-05-10T12:39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BB444" w14:textId="77777777" w:rsidR="0013619C" w:rsidRPr="00D776B5" w:rsidRDefault="0013619C" w:rsidP="00CA39EA">
            <w:pPr>
              <w:pStyle w:val="TAH"/>
              <w:rPr>
                <w:ins w:id="138" w:author="BORSATO, RONALD" w:date="2021-05-10T12:39:00Z"/>
              </w:rPr>
            </w:pPr>
            <w:ins w:id="139" w:author="BORSATO, RONALD" w:date="2021-05-10T12:39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F7729" w14:textId="77777777" w:rsidR="0013619C" w:rsidRPr="00D776B5" w:rsidRDefault="0013619C" w:rsidP="00CA39EA">
            <w:pPr>
              <w:pStyle w:val="TAH"/>
              <w:rPr>
                <w:ins w:id="140" w:author="BORSATO, RONALD" w:date="2021-05-10T12:39:00Z"/>
              </w:rPr>
            </w:pPr>
            <w:ins w:id="141" w:author="BORSATO, RONALD" w:date="2021-05-10T12:39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EB2D4B" w14:textId="77777777" w:rsidR="0013619C" w:rsidRPr="00D776B5" w:rsidRDefault="0013619C" w:rsidP="00CA39EA">
            <w:pPr>
              <w:pStyle w:val="TAH"/>
              <w:rPr>
                <w:ins w:id="142" w:author="BORSATO, RONALD" w:date="2021-05-10T12:39:00Z"/>
              </w:rPr>
            </w:pPr>
            <w:ins w:id="143" w:author="BORSATO, RONALD" w:date="2021-05-10T12:39:00Z">
              <w:r w:rsidRPr="00D776B5">
                <w:t>Bandwidth combination set</w:t>
              </w:r>
            </w:ins>
          </w:p>
        </w:tc>
      </w:tr>
      <w:tr w:rsidR="0013619C" w14:paraId="7E058C34" w14:textId="77777777" w:rsidTr="00CA39EA">
        <w:trPr>
          <w:trHeight w:val="270"/>
          <w:ins w:id="144" w:author="BORSATO, RONALD" w:date="2021-05-10T12:39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003A1" w14:textId="77777777" w:rsidR="0013619C" w:rsidRDefault="0013619C" w:rsidP="00CA39EA">
            <w:pPr>
              <w:pStyle w:val="TAC"/>
              <w:rPr>
                <w:ins w:id="145" w:author="BORSATO, RONALD" w:date="2021-05-10T12:39:00Z"/>
                <w:color w:val="000000"/>
              </w:rPr>
            </w:pPr>
            <w:ins w:id="146" w:author="BORSATO, RONALD" w:date="2021-05-10T12:39:00Z">
              <w:r>
                <w:t>CA_n14A-n66A-n77A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83A9C" w14:textId="77777777" w:rsidR="0013619C" w:rsidRDefault="0013619C" w:rsidP="00CA39EA">
            <w:pPr>
              <w:pStyle w:val="TAC"/>
              <w:rPr>
                <w:ins w:id="147" w:author="BORSATO, RONALD" w:date="2021-05-10T12:39:00Z"/>
                <w:color w:val="000000"/>
                <w:lang w:val="en-US" w:eastAsia="zh-CN" w:bidi="ar"/>
              </w:rPr>
            </w:pPr>
            <w:ins w:id="148" w:author="BORSATO, RONALD" w:date="2021-05-10T12:39:00Z">
              <w:r>
                <w:t>CA_n14A-n66A, CA_n14A-n77A, CA_n66A-n77A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D6E14" w14:textId="77777777" w:rsidR="0013619C" w:rsidRDefault="0013619C" w:rsidP="00CA39EA">
            <w:pPr>
              <w:pStyle w:val="TAC"/>
              <w:rPr>
                <w:ins w:id="149" w:author="BORSATO, RONALD" w:date="2021-05-10T12:39:00Z"/>
                <w:color w:val="000000"/>
              </w:rPr>
            </w:pPr>
            <w:ins w:id="150" w:author="BORSATO, RONALD" w:date="2021-05-10T12:39:00Z">
              <w:r>
                <w:t>n14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4D567" w14:textId="77777777" w:rsidR="0013619C" w:rsidRDefault="0013619C" w:rsidP="00CA39EA">
            <w:pPr>
              <w:pStyle w:val="TAC"/>
              <w:rPr>
                <w:ins w:id="151" w:author="BORSATO, RONALD" w:date="2021-05-10T12:39:00Z"/>
                <w:color w:val="000000"/>
              </w:rPr>
            </w:pPr>
            <w:ins w:id="152" w:author="BORSATO, RONALD" w:date="2021-05-10T12:39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7B85B0" w14:textId="77777777" w:rsidR="0013619C" w:rsidRDefault="0013619C" w:rsidP="00CA39EA">
            <w:pPr>
              <w:pStyle w:val="TAC"/>
              <w:rPr>
                <w:ins w:id="153" w:author="BORSATO, RONALD" w:date="2021-05-10T12:39:00Z"/>
                <w:color w:val="000000"/>
              </w:rPr>
            </w:pPr>
            <w:ins w:id="154" w:author="BORSATO, RONALD" w:date="2021-05-10T12:39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4B6C2" w14:textId="77777777" w:rsidR="0013619C" w:rsidRDefault="0013619C" w:rsidP="00CA39EA">
            <w:pPr>
              <w:pStyle w:val="TAC"/>
              <w:rPr>
                <w:ins w:id="155" w:author="BORSATO, RONALD" w:date="2021-05-10T12:39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41A34" w14:textId="77777777" w:rsidR="0013619C" w:rsidRDefault="0013619C" w:rsidP="00CA39EA">
            <w:pPr>
              <w:pStyle w:val="TAC"/>
              <w:rPr>
                <w:ins w:id="156" w:author="BORSATO, RONALD" w:date="2021-05-10T12:39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DFBAE" w14:textId="77777777" w:rsidR="0013619C" w:rsidRDefault="0013619C" w:rsidP="00CA39EA">
            <w:pPr>
              <w:pStyle w:val="TAC"/>
              <w:rPr>
                <w:ins w:id="157" w:author="BORSATO, RONALD" w:date="2021-05-10T12:39:00Z"/>
                <w:color w:val="000000"/>
              </w:rPr>
            </w:pPr>
            <w:ins w:id="158" w:author="BORSATO, RONALD" w:date="2021-05-10T12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D244B" w14:textId="77777777" w:rsidR="0013619C" w:rsidRDefault="0013619C" w:rsidP="00CA39EA">
            <w:pPr>
              <w:pStyle w:val="TAC"/>
              <w:rPr>
                <w:ins w:id="159" w:author="BORSATO, RONALD" w:date="2021-05-10T12:39:00Z"/>
                <w:color w:val="000000"/>
              </w:rPr>
            </w:pPr>
            <w:ins w:id="160" w:author="BORSATO, RONALD" w:date="2021-05-10T12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6222C" w14:textId="77777777" w:rsidR="0013619C" w:rsidRDefault="0013619C" w:rsidP="00CA39EA">
            <w:pPr>
              <w:pStyle w:val="TAC"/>
              <w:rPr>
                <w:ins w:id="161" w:author="BORSATO, RONALD" w:date="2021-05-10T12:39:00Z"/>
                <w:color w:val="000000"/>
              </w:rPr>
            </w:pPr>
            <w:ins w:id="162" w:author="BORSATO, RONALD" w:date="2021-05-10T12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9AC0F" w14:textId="77777777" w:rsidR="0013619C" w:rsidRDefault="0013619C" w:rsidP="00CA39EA">
            <w:pPr>
              <w:pStyle w:val="TAC"/>
              <w:rPr>
                <w:ins w:id="163" w:author="BORSATO, RONALD" w:date="2021-05-10T12:39:00Z"/>
                <w:color w:val="000000"/>
              </w:rPr>
            </w:pPr>
            <w:ins w:id="164" w:author="BORSATO, RONALD" w:date="2021-05-10T12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A6629" w14:textId="77777777" w:rsidR="0013619C" w:rsidRDefault="0013619C" w:rsidP="00CA39EA">
            <w:pPr>
              <w:pStyle w:val="TAC"/>
              <w:rPr>
                <w:ins w:id="165" w:author="BORSATO, RONALD" w:date="2021-05-10T12:39:00Z"/>
                <w:color w:val="000000"/>
              </w:rPr>
            </w:pPr>
            <w:ins w:id="166" w:author="BORSATO, RONALD" w:date="2021-05-10T12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DFAE7" w14:textId="77777777" w:rsidR="0013619C" w:rsidRDefault="0013619C" w:rsidP="00CA39EA">
            <w:pPr>
              <w:pStyle w:val="TAC"/>
              <w:rPr>
                <w:ins w:id="167" w:author="BORSATO, RONALD" w:date="2021-05-10T12:39:00Z"/>
                <w:color w:val="000000"/>
              </w:rPr>
            </w:pPr>
            <w:ins w:id="168" w:author="BORSATO, RONALD" w:date="2021-05-10T12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0F4722" w14:textId="77777777" w:rsidR="0013619C" w:rsidRDefault="0013619C" w:rsidP="00CA39EA">
            <w:pPr>
              <w:pStyle w:val="TAC"/>
              <w:rPr>
                <w:ins w:id="169" w:author="BORSATO, RONALD" w:date="2021-05-10T12:39:00Z"/>
                <w:color w:val="000000"/>
              </w:rPr>
            </w:pPr>
            <w:ins w:id="170" w:author="BORSATO, RONALD" w:date="2021-05-10T12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8CDAD" w14:textId="77777777" w:rsidR="0013619C" w:rsidRDefault="0013619C" w:rsidP="00CA39EA">
            <w:pPr>
              <w:pStyle w:val="TAC"/>
              <w:rPr>
                <w:ins w:id="171" w:author="BORSATO, RONALD" w:date="2021-05-10T12:39:00Z"/>
                <w:color w:val="000000"/>
              </w:rPr>
            </w:pPr>
            <w:ins w:id="172" w:author="BORSATO, RONALD" w:date="2021-05-10T12:39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73618" w14:textId="77777777" w:rsidR="0013619C" w:rsidRDefault="0013619C" w:rsidP="00CA39EA">
            <w:pPr>
              <w:pStyle w:val="TAC"/>
              <w:rPr>
                <w:ins w:id="173" w:author="BORSATO, RONALD" w:date="2021-05-10T12:39:00Z"/>
                <w:color w:val="000000"/>
              </w:rPr>
            </w:pPr>
            <w:ins w:id="174" w:author="BORSATO, RONALD" w:date="2021-05-10T12:39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3252A" w14:textId="77777777" w:rsidR="0013619C" w:rsidRDefault="0013619C" w:rsidP="00CA39EA">
            <w:pPr>
              <w:pStyle w:val="TAC"/>
              <w:rPr>
                <w:ins w:id="175" w:author="BORSATO, RONALD" w:date="2021-05-10T12:39:00Z"/>
              </w:rPr>
            </w:pPr>
            <w:ins w:id="176" w:author="BORSATO, RONALD" w:date="2021-05-10T12:39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13619C" w14:paraId="59A3F657" w14:textId="77777777" w:rsidTr="00CA39EA">
        <w:trPr>
          <w:trHeight w:val="270"/>
          <w:ins w:id="177" w:author="BORSATO, RONALD" w:date="2021-05-10T12:3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09FD3" w14:textId="77777777" w:rsidR="0013619C" w:rsidRDefault="0013619C" w:rsidP="00CA39EA">
            <w:pPr>
              <w:pStyle w:val="TAC"/>
              <w:rPr>
                <w:ins w:id="178" w:author="BORSATO, RONALD" w:date="2021-05-10T12:39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04217" w14:textId="77777777" w:rsidR="0013619C" w:rsidRDefault="0013619C" w:rsidP="00CA39EA">
            <w:pPr>
              <w:pStyle w:val="TAC"/>
              <w:rPr>
                <w:ins w:id="179" w:author="BORSATO, RONALD" w:date="2021-05-10T12:39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41710" w14:textId="77777777" w:rsidR="0013619C" w:rsidRDefault="0013619C" w:rsidP="00CA39EA">
            <w:pPr>
              <w:pStyle w:val="TAC"/>
              <w:rPr>
                <w:ins w:id="180" w:author="BORSATO, RONALD" w:date="2021-05-10T12:39:00Z"/>
                <w:color w:val="000000"/>
              </w:rPr>
            </w:pPr>
            <w:ins w:id="181" w:author="BORSATO, RONALD" w:date="2021-05-10T12:39:00Z">
              <w:r>
                <w:t>n66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5AF2E" w14:textId="77777777" w:rsidR="0013619C" w:rsidRDefault="0013619C" w:rsidP="00CA39EA">
            <w:pPr>
              <w:pStyle w:val="TAC"/>
              <w:rPr>
                <w:ins w:id="182" w:author="BORSATO, RONALD" w:date="2021-05-10T12:39:00Z"/>
                <w:color w:val="000000"/>
              </w:rPr>
            </w:pPr>
            <w:ins w:id="183" w:author="BORSATO, RONALD" w:date="2021-05-10T12:39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E66E8" w14:textId="77777777" w:rsidR="0013619C" w:rsidRDefault="0013619C" w:rsidP="00CA39EA">
            <w:pPr>
              <w:pStyle w:val="TAC"/>
              <w:rPr>
                <w:ins w:id="184" w:author="BORSATO, RONALD" w:date="2021-05-10T12:39:00Z"/>
                <w:color w:val="000000"/>
              </w:rPr>
            </w:pPr>
            <w:ins w:id="185" w:author="BORSATO, RONALD" w:date="2021-05-10T12:39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E9B0A" w14:textId="77777777" w:rsidR="0013619C" w:rsidRDefault="0013619C" w:rsidP="00CA39EA">
            <w:pPr>
              <w:pStyle w:val="TAC"/>
              <w:rPr>
                <w:ins w:id="186" w:author="BORSATO, RONALD" w:date="2021-05-10T12:39:00Z"/>
                <w:color w:val="000000"/>
              </w:rPr>
            </w:pPr>
            <w:ins w:id="187" w:author="BORSATO, RONALD" w:date="2021-05-10T12:39:00Z">
              <w:r>
                <w:t> 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E906B" w14:textId="77777777" w:rsidR="0013619C" w:rsidRDefault="0013619C" w:rsidP="00CA39EA">
            <w:pPr>
              <w:pStyle w:val="TAC"/>
              <w:rPr>
                <w:ins w:id="188" w:author="BORSATO, RONALD" w:date="2021-05-10T12:39:00Z"/>
                <w:color w:val="000000"/>
              </w:rPr>
            </w:pPr>
            <w:ins w:id="189" w:author="BORSATO, RONALD" w:date="2021-05-10T12:39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74526" w14:textId="77777777" w:rsidR="0013619C" w:rsidRDefault="0013619C" w:rsidP="00CA39EA">
            <w:pPr>
              <w:pStyle w:val="TAC"/>
              <w:rPr>
                <w:ins w:id="190" w:author="BORSATO, RONALD" w:date="2021-05-10T12:39:00Z"/>
                <w:color w:val="000000"/>
              </w:rPr>
            </w:pPr>
            <w:ins w:id="191" w:author="BORSATO, RONALD" w:date="2021-05-10T12:39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478FB" w14:textId="77777777" w:rsidR="0013619C" w:rsidRDefault="0013619C" w:rsidP="00CA39EA">
            <w:pPr>
              <w:pStyle w:val="TAC"/>
              <w:rPr>
                <w:ins w:id="192" w:author="BORSATO, RONALD" w:date="2021-05-10T12:39:00Z"/>
                <w:color w:val="000000"/>
              </w:rPr>
            </w:pPr>
            <w:ins w:id="193" w:author="BORSATO, RONALD" w:date="2021-05-10T12:39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1F52C" w14:textId="77777777" w:rsidR="0013619C" w:rsidRDefault="0013619C" w:rsidP="00CA39EA">
            <w:pPr>
              <w:pStyle w:val="TAC"/>
              <w:rPr>
                <w:ins w:id="194" w:author="BORSATO, RONALD" w:date="2021-05-10T12:39:00Z"/>
                <w:color w:val="000000"/>
              </w:rPr>
            </w:pPr>
            <w:ins w:id="195" w:author="BORSATO, RONALD" w:date="2021-05-10T12:39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578E79" w14:textId="77777777" w:rsidR="0013619C" w:rsidRDefault="0013619C" w:rsidP="00CA39EA">
            <w:pPr>
              <w:pStyle w:val="TAC"/>
              <w:rPr>
                <w:ins w:id="196" w:author="BORSATO, RONALD" w:date="2021-05-10T12:39:00Z"/>
                <w:color w:val="000000"/>
              </w:rPr>
            </w:pPr>
            <w:ins w:id="197" w:author="BORSATO, RONALD" w:date="2021-05-10T12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18A9A" w14:textId="77777777" w:rsidR="0013619C" w:rsidRDefault="0013619C" w:rsidP="00CA39EA">
            <w:pPr>
              <w:pStyle w:val="TAC"/>
              <w:rPr>
                <w:ins w:id="198" w:author="BORSATO, RONALD" w:date="2021-05-10T12:39:00Z"/>
                <w:color w:val="000000"/>
              </w:rPr>
            </w:pPr>
            <w:ins w:id="199" w:author="BORSATO, RONALD" w:date="2021-05-10T12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F1D33" w14:textId="77777777" w:rsidR="0013619C" w:rsidRDefault="0013619C" w:rsidP="00CA39EA">
            <w:pPr>
              <w:pStyle w:val="TAC"/>
              <w:rPr>
                <w:ins w:id="200" w:author="BORSATO, RONALD" w:date="2021-05-10T12:39:00Z"/>
                <w:color w:val="000000"/>
              </w:rPr>
            </w:pPr>
            <w:ins w:id="201" w:author="BORSATO, RONALD" w:date="2021-05-10T12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FEC8B" w14:textId="77777777" w:rsidR="0013619C" w:rsidRDefault="0013619C" w:rsidP="00CA39EA">
            <w:pPr>
              <w:pStyle w:val="TAC"/>
              <w:rPr>
                <w:ins w:id="202" w:author="BORSATO, RONALD" w:date="2021-05-10T12:39:00Z"/>
                <w:color w:val="000000"/>
              </w:rPr>
            </w:pPr>
            <w:ins w:id="203" w:author="BORSATO, RONALD" w:date="2021-05-10T12:3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2611E" w14:textId="77777777" w:rsidR="0013619C" w:rsidRDefault="0013619C" w:rsidP="00CA39EA">
            <w:pPr>
              <w:pStyle w:val="TAC"/>
              <w:rPr>
                <w:ins w:id="204" w:author="BORSATO, RONALD" w:date="2021-05-10T12:39:00Z"/>
                <w:color w:val="000000"/>
              </w:rPr>
            </w:pPr>
            <w:ins w:id="205" w:author="BORSATO, RONALD" w:date="2021-05-10T12:39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4A6D2" w14:textId="77777777" w:rsidR="0013619C" w:rsidRDefault="0013619C" w:rsidP="00CA39EA">
            <w:pPr>
              <w:pStyle w:val="TAC"/>
              <w:rPr>
                <w:ins w:id="206" w:author="BORSATO, RONALD" w:date="2021-05-10T12:39:00Z"/>
                <w:color w:val="000000"/>
              </w:rPr>
            </w:pPr>
            <w:ins w:id="207" w:author="BORSATO, RONALD" w:date="2021-05-10T12:39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0A7DA" w14:textId="77777777" w:rsidR="0013619C" w:rsidRDefault="0013619C" w:rsidP="00CA39EA">
            <w:pPr>
              <w:jc w:val="center"/>
              <w:rPr>
                <w:ins w:id="208" w:author="BORSATO, RONALD" w:date="2021-05-10T12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619C" w14:paraId="6EBA2A07" w14:textId="77777777" w:rsidTr="00CA39EA">
        <w:trPr>
          <w:trHeight w:val="270"/>
          <w:ins w:id="209" w:author="BORSATO, RONALD" w:date="2021-05-10T12:3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E3E87" w14:textId="77777777" w:rsidR="0013619C" w:rsidRDefault="0013619C" w:rsidP="00CA39EA">
            <w:pPr>
              <w:pStyle w:val="TAC"/>
              <w:rPr>
                <w:ins w:id="210" w:author="BORSATO, RONALD" w:date="2021-05-10T12:39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16921" w14:textId="77777777" w:rsidR="0013619C" w:rsidRDefault="0013619C" w:rsidP="00CA39EA">
            <w:pPr>
              <w:pStyle w:val="TAC"/>
              <w:rPr>
                <w:ins w:id="211" w:author="BORSATO, RONALD" w:date="2021-05-10T12:39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AF7A5" w14:textId="77777777" w:rsidR="0013619C" w:rsidRDefault="0013619C" w:rsidP="00CA39EA">
            <w:pPr>
              <w:pStyle w:val="TAC"/>
              <w:rPr>
                <w:ins w:id="212" w:author="BORSATO, RONALD" w:date="2021-05-10T12:39:00Z"/>
                <w:color w:val="000000"/>
              </w:rPr>
            </w:pPr>
            <w:ins w:id="213" w:author="BORSATO, RONALD" w:date="2021-05-10T12:39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B71EC" w14:textId="77777777" w:rsidR="0013619C" w:rsidRDefault="0013619C" w:rsidP="00CA39EA">
            <w:pPr>
              <w:pStyle w:val="TAC"/>
              <w:rPr>
                <w:ins w:id="214" w:author="BORSATO, RONALD" w:date="2021-05-10T12:39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E43AD" w14:textId="77777777" w:rsidR="0013619C" w:rsidRDefault="0013619C" w:rsidP="00CA39EA">
            <w:pPr>
              <w:pStyle w:val="TAC"/>
              <w:rPr>
                <w:ins w:id="215" w:author="BORSATO, RONALD" w:date="2021-05-10T12:39:00Z"/>
                <w:color w:val="000000"/>
              </w:rPr>
            </w:pPr>
            <w:ins w:id="216" w:author="BORSATO, RONALD" w:date="2021-05-10T12:39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70E9F" w14:textId="77777777" w:rsidR="0013619C" w:rsidRDefault="0013619C" w:rsidP="00CA39EA">
            <w:pPr>
              <w:pStyle w:val="TAC"/>
              <w:rPr>
                <w:ins w:id="217" w:author="BORSATO, RONALD" w:date="2021-05-10T12:39:00Z"/>
                <w:color w:val="000000"/>
              </w:rPr>
            </w:pPr>
            <w:ins w:id="218" w:author="BORSATO, RONALD" w:date="2021-05-10T12:39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8F49C" w14:textId="77777777" w:rsidR="0013619C" w:rsidRDefault="0013619C" w:rsidP="00CA39EA">
            <w:pPr>
              <w:pStyle w:val="TAC"/>
              <w:rPr>
                <w:ins w:id="219" w:author="BORSATO, RONALD" w:date="2021-05-10T12:39:00Z"/>
                <w:color w:val="000000"/>
              </w:rPr>
            </w:pPr>
            <w:ins w:id="220" w:author="BORSATO, RONALD" w:date="2021-05-10T12:39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6CA81D" w14:textId="77777777" w:rsidR="0013619C" w:rsidRDefault="0013619C" w:rsidP="00CA39EA">
            <w:pPr>
              <w:pStyle w:val="TAC"/>
              <w:rPr>
                <w:ins w:id="221" w:author="BORSATO, RONALD" w:date="2021-05-10T12:39:00Z"/>
                <w:color w:val="000000"/>
              </w:rPr>
            </w:pPr>
            <w:ins w:id="222" w:author="BORSATO, RONALD" w:date="2021-05-10T12:39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A3726" w14:textId="77777777" w:rsidR="0013619C" w:rsidRDefault="0013619C" w:rsidP="00CA39EA">
            <w:pPr>
              <w:pStyle w:val="TAC"/>
              <w:rPr>
                <w:ins w:id="223" w:author="BORSATO, RONALD" w:date="2021-05-10T12:39:00Z"/>
                <w:color w:val="000000"/>
              </w:rPr>
            </w:pPr>
            <w:ins w:id="224" w:author="BORSATO, RONALD" w:date="2021-05-10T12:39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2AC1C" w14:textId="77777777" w:rsidR="0013619C" w:rsidRDefault="0013619C" w:rsidP="00CA39EA">
            <w:pPr>
              <w:pStyle w:val="TAC"/>
              <w:rPr>
                <w:ins w:id="225" w:author="BORSATO, RONALD" w:date="2021-05-10T12:39:00Z"/>
                <w:color w:val="000000"/>
              </w:rPr>
            </w:pPr>
            <w:ins w:id="226" w:author="BORSATO, RONALD" w:date="2021-05-10T12:39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17907" w14:textId="77777777" w:rsidR="0013619C" w:rsidRDefault="0013619C" w:rsidP="00CA39EA">
            <w:pPr>
              <w:pStyle w:val="TAC"/>
              <w:rPr>
                <w:ins w:id="227" w:author="BORSATO, RONALD" w:date="2021-05-10T12:39:00Z"/>
                <w:color w:val="000000"/>
              </w:rPr>
            </w:pPr>
            <w:ins w:id="228" w:author="BORSATO, RONALD" w:date="2021-05-10T12:39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CC6A0" w14:textId="77777777" w:rsidR="0013619C" w:rsidRDefault="0013619C" w:rsidP="00CA39EA">
            <w:pPr>
              <w:pStyle w:val="TAC"/>
              <w:rPr>
                <w:ins w:id="229" w:author="BORSATO, RONALD" w:date="2021-05-10T12:39:00Z"/>
                <w:color w:val="000000"/>
              </w:rPr>
            </w:pPr>
            <w:ins w:id="230" w:author="BORSATO, RONALD" w:date="2021-05-10T12:39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CD419" w14:textId="77777777" w:rsidR="0013619C" w:rsidRDefault="0013619C" w:rsidP="00CA39EA">
            <w:pPr>
              <w:pStyle w:val="TAC"/>
              <w:rPr>
                <w:ins w:id="231" w:author="BORSATO, RONALD" w:date="2021-05-10T12:39:00Z"/>
                <w:color w:val="000000"/>
              </w:rPr>
            </w:pPr>
            <w:ins w:id="232" w:author="BORSATO, RONALD" w:date="2021-05-10T12:39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C1931C" w14:textId="77777777" w:rsidR="0013619C" w:rsidRDefault="0013619C" w:rsidP="00CA39EA">
            <w:pPr>
              <w:pStyle w:val="TAC"/>
              <w:rPr>
                <w:ins w:id="233" w:author="BORSATO, RONALD" w:date="2021-05-10T12:39:00Z"/>
                <w:color w:val="000000"/>
              </w:rPr>
            </w:pPr>
            <w:ins w:id="234" w:author="BORSATO, RONALD" w:date="2021-05-10T12:39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54C5A" w14:textId="77777777" w:rsidR="0013619C" w:rsidRDefault="0013619C" w:rsidP="00CA39EA">
            <w:pPr>
              <w:pStyle w:val="TAC"/>
              <w:rPr>
                <w:ins w:id="235" w:author="BORSATO, RONALD" w:date="2021-05-10T12:39:00Z"/>
                <w:color w:val="000000"/>
              </w:rPr>
            </w:pPr>
            <w:ins w:id="236" w:author="BORSATO, RONALD" w:date="2021-05-10T12:39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BECE7E" w14:textId="77777777" w:rsidR="0013619C" w:rsidRDefault="0013619C" w:rsidP="00CA39EA">
            <w:pPr>
              <w:pStyle w:val="TAC"/>
              <w:rPr>
                <w:ins w:id="237" w:author="BORSATO, RONALD" w:date="2021-05-10T12:39:00Z"/>
                <w:color w:val="000000"/>
              </w:rPr>
            </w:pPr>
            <w:ins w:id="238" w:author="BORSATO, RONALD" w:date="2021-05-10T12:39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4A1A7" w14:textId="77777777" w:rsidR="0013619C" w:rsidRDefault="0013619C" w:rsidP="00CA39EA">
            <w:pPr>
              <w:jc w:val="center"/>
              <w:rPr>
                <w:ins w:id="239" w:author="BORSATO, RONALD" w:date="2021-05-10T12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6EB4EBE" w14:textId="77777777" w:rsidR="0013619C" w:rsidRDefault="0013619C" w:rsidP="0013619C">
      <w:pPr>
        <w:rPr>
          <w:ins w:id="240" w:author="BORSATO, RONALD" w:date="2021-05-10T12:39:00Z"/>
          <w:sz w:val="16"/>
          <w:szCs w:val="16"/>
          <w:lang w:eastAsia="zh-CN"/>
        </w:rPr>
      </w:pPr>
    </w:p>
    <w:p w14:paraId="3C38C722" w14:textId="77777777" w:rsidR="0013619C" w:rsidRPr="00EF5E4F" w:rsidRDefault="0013619C" w:rsidP="0013619C">
      <w:pPr>
        <w:pStyle w:val="Heading4"/>
        <w:rPr>
          <w:ins w:id="241" w:author="BORSATO, RONALD" w:date="2021-05-10T12:39:00Z"/>
        </w:rPr>
      </w:pPr>
      <w:bookmarkStart w:id="242" w:name="_Toc21336"/>
      <w:ins w:id="243" w:author="BORSATO, RONALD" w:date="2021-05-10T12:39:00Z">
        <w:r w:rsidRPr="00EF5E4F">
          <w:rPr>
            <w:rFonts w:hint="eastAsia"/>
          </w:rPr>
          <w:t>5.1.</w:t>
        </w:r>
        <w:r w:rsidRPr="00EF5E4F">
          <w:rPr>
            <w:highlight w:val="yellow"/>
          </w:rPr>
          <w:t>x</w:t>
        </w:r>
        <w:r w:rsidRPr="00EF5E4F">
          <w:t>.3</w:t>
        </w:r>
        <w:r w:rsidRPr="00EF5E4F">
          <w:tab/>
          <w:t>Co-existence studies</w:t>
        </w:r>
        <w:bookmarkEnd w:id="242"/>
      </w:ins>
    </w:p>
    <w:p w14:paraId="693C43C8" w14:textId="77777777" w:rsidR="0013619C" w:rsidRDefault="0013619C" w:rsidP="0013619C">
      <w:pPr>
        <w:spacing w:after="120"/>
        <w:rPr>
          <w:ins w:id="244" w:author="BORSATO, RONALD" w:date="2021-05-10T12:39:00Z"/>
          <w:lang w:val="en-US" w:eastAsia="zh-CN"/>
        </w:rPr>
      </w:pPr>
      <w:ins w:id="245" w:author="BORSATO, RONALD" w:date="2021-05-10T12:39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48014717" w14:textId="77777777" w:rsidR="0013619C" w:rsidRDefault="0013619C" w:rsidP="0013619C">
      <w:pPr>
        <w:spacing w:after="120"/>
        <w:rPr>
          <w:ins w:id="246" w:author="BORSATO, RONALD" w:date="2021-05-10T12:39:00Z"/>
          <w:lang w:val="en-US" w:eastAsia="zh-CN"/>
        </w:rPr>
      </w:pPr>
      <w:ins w:id="247" w:author="BORSATO, RONALD" w:date="2021-05-10T12:39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CA_n14A-n66A, CA_n14A-n77A and CA_n66A-n77A have been captured </w:t>
        </w:r>
        <w:r>
          <w:rPr>
            <w:rFonts w:hint="eastAsia"/>
            <w:lang w:val="en-US" w:eastAsia="zh-CN"/>
          </w:rPr>
          <w:t xml:space="preserve">in </w:t>
        </w:r>
        <w:r w:rsidRPr="00126ECB">
          <w:rPr>
            <w:lang w:val="en-US" w:eastAsia="zh-CN"/>
          </w:rPr>
          <w:t>TR 38.716-02-00 and TR 38.717-02-01</w:t>
        </w:r>
        <w:r>
          <w:rPr>
            <w:rFonts w:hint="eastAsia"/>
            <w:lang w:val="en-US" w:eastAsia="zh-CN"/>
          </w:rPr>
          <w:t>, where:</w:t>
        </w:r>
      </w:ins>
    </w:p>
    <w:p w14:paraId="74112BB9" w14:textId="77777777" w:rsidR="0013619C" w:rsidRDefault="0013619C" w:rsidP="0013619C">
      <w:pPr>
        <w:pStyle w:val="B1"/>
        <w:rPr>
          <w:ins w:id="248" w:author="BORSATO, RONALD" w:date="2021-05-10T12:39:00Z"/>
        </w:rPr>
      </w:pPr>
      <w:ins w:id="249" w:author="BORSATO, RONALD" w:date="2021-05-10T12:39:00Z">
        <w:r>
          <w:t>-</w:t>
        </w:r>
        <w:r>
          <w:tab/>
          <w:t>IMD</w:t>
        </w:r>
        <w:r>
          <w:rPr>
            <w:lang w:val="en-US" w:eastAsia="zh-CN"/>
          </w:rPr>
          <w:t xml:space="preserve">3, IMD4, and IMD5 </w:t>
        </w:r>
        <w:r>
          <w:t xml:space="preserve">products are produced by Band n14 and </w:t>
        </w:r>
        <w:r>
          <w:rPr>
            <w:rFonts w:hint="eastAsia"/>
            <w:lang w:eastAsia="zh-CN"/>
          </w:rPr>
          <w:t>n66</w:t>
        </w:r>
        <w:r>
          <w:t xml:space="preserve"> that might fall in Rx of band n77.</w:t>
        </w:r>
      </w:ins>
    </w:p>
    <w:p w14:paraId="51C74766" w14:textId="77777777" w:rsidR="0013619C" w:rsidRDefault="0013619C" w:rsidP="0013619C">
      <w:pPr>
        <w:pStyle w:val="B1"/>
        <w:rPr>
          <w:ins w:id="250" w:author="BORSATO, RONALD" w:date="2021-05-10T12:39:00Z"/>
        </w:rPr>
      </w:pPr>
      <w:ins w:id="251" w:author="BORSATO, RONALD" w:date="2021-05-10T12:3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IMD3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n14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n66.</w:t>
        </w:r>
      </w:ins>
    </w:p>
    <w:p w14:paraId="650B032C" w14:textId="77777777" w:rsidR="0013619C" w:rsidRDefault="0013619C" w:rsidP="0013619C">
      <w:pPr>
        <w:pStyle w:val="B1"/>
        <w:rPr>
          <w:ins w:id="252" w:author="BORSATO, RONALD" w:date="2021-05-10T12:39:00Z"/>
        </w:rPr>
      </w:pPr>
      <w:ins w:id="253" w:author="BORSATO, RONALD" w:date="2021-05-10T12:39:00Z">
        <w:r>
          <w:t>-</w:t>
        </w:r>
        <w:r>
          <w:tab/>
          <w:t>IMD</w:t>
        </w:r>
        <w:r>
          <w:rPr>
            <w:lang w:val="en-US" w:eastAsia="zh-CN"/>
          </w:rPr>
          <w:t>3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n66 and </w:t>
        </w:r>
        <w:r>
          <w:rPr>
            <w:rFonts w:hint="eastAsia"/>
            <w:lang w:eastAsia="zh-CN"/>
          </w:rPr>
          <w:t>n77</w:t>
        </w:r>
        <w:r>
          <w:t xml:space="preserve"> might fall in Rx of band n14. </w:t>
        </w:r>
      </w:ins>
    </w:p>
    <w:p w14:paraId="72859722" w14:textId="77777777" w:rsidR="0013619C" w:rsidRDefault="0013619C" w:rsidP="0013619C">
      <w:pPr>
        <w:spacing w:after="0"/>
        <w:rPr>
          <w:ins w:id="254" w:author="BORSATO, RONALD" w:date="2021-05-10T12:39:00Z"/>
          <w:lang w:eastAsia="ko-KR"/>
        </w:rPr>
      </w:pPr>
    </w:p>
    <w:p w14:paraId="0A03DFA0" w14:textId="77777777" w:rsidR="0013619C" w:rsidRPr="00EF5E4F" w:rsidRDefault="0013619C" w:rsidP="0013619C">
      <w:pPr>
        <w:pStyle w:val="Heading4"/>
        <w:rPr>
          <w:ins w:id="255" w:author="BORSATO, RONALD" w:date="2021-05-10T12:39:00Z"/>
        </w:rPr>
      </w:pPr>
      <w:bookmarkStart w:id="256" w:name="_Toc0"/>
      <w:ins w:id="257" w:author="BORSATO, RONALD" w:date="2021-05-10T12:39:00Z">
        <w:r w:rsidRPr="00EF5E4F">
          <w:rPr>
            <w:rFonts w:hint="eastAsia"/>
          </w:rPr>
          <w:t>5.1.</w:t>
        </w:r>
        <w:r w:rsidRPr="00EF5E4F">
          <w:rPr>
            <w:highlight w:val="yellow"/>
          </w:rPr>
          <w:t>x</w:t>
        </w:r>
        <w:r w:rsidRPr="00EF5E4F">
          <w:t>.</w:t>
        </w:r>
        <w:r w:rsidRPr="00EF5E4F">
          <w:rPr>
            <w:rFonts w:hint="eastAsia"/>
          </w:rPr>
          <w:t>4</w:t>
        </w:r>
        <w:r w:rsidRPr="00EF5E4F">
          <w:tab/>
          <w:t>REFSENS requirements</w:t>
        </w:r>
        <w:bookmarkEnd w:id="256"/>
      </w:ins>
    </w:p>
    <w:bookmarkEnd w:id="7"/>
    <w:bookmarkEnd w:id="8"/>
    <w:p w14:paraId="51A6C2BC" w14:textId="77777777" w:rsidR="0013619C" w:rsidRDefault="0013619C" w:rsidP="0013619C">
      <w:pPr>
        <w:numPr>
          <w:ilvl w:val="255"/>
          <w:numId w:val="0"/>
        </w:numPr>
        <w:spacing w:after="120"/>
        <w:rPr>
          <w:ins w:id="258" w:author="BORSATO, RONALD" w:date="2021-05-10T12:39:00Z"/>
          <w:szCs w:val="22"/>
          <w:lang w:val="en-US" w:eastAsia="zh-CN"/>
        </w:rPr>
      </w:pPr>
      <w:ins w:id="259" w:author="BORSATO, RONALD" w:date="2021-05-10T12:39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n14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B60BF7">
          <w:rPr>
            <w:rFonts w:eastAsia="Malgun Gothic"/>
            <w:lang w:eastAsia="ko-KR"/>
          </w:rPr>
          <w:t>DC_13A-66A_n77A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n66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611BD">
          <w:rPr>
            <w:rFonts w:eastAsia="Malgun Gothic"/>
            <w:lang w:eastAsia="ko-KR"/>
          </w:rPr>
          <w:t>DC_5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-66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_n77</w:t>
        </w:r>
        <w:r>
          <w:rPr>
            <w:rFonts w:eastAsia="Malgun Gothic"/>
            <w:lang w:eastAsia="ko-KR"/>
          </w:rPr>
          <w:t xml:space="preserve">A.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B60197">
          <w:rPr>
            <w:rFonts w:eastAsia="Malgun Gothic"/>
            <w:lang w:eastAsia="ko-KR"/>
          </w:rPr>
          <w:t>CA_</w:t>
        </w:r>
        <w:r>
          <w:rPr>
            <w:rFonts w:eastAsia="Malgun Gothic"/>
            <w:lang w:eastAsia="ko-KR"/>
          </w:rPr>
          <w:t>n5</w:t>
        </w:r>
        <w:r w:rsidRPr="00B60197">
          <w:rPr>
            <w:rFonts w:eastAsia="Malgun Gothic"/>
            <w:lang w:eastAsia="ko-KR"/>
          </w:rPr>
          <w:t>-n25-n7</w:t>
        </w:r>
        <w:r>
          <w:rPr>
            <w:rFonts w:eastAsia="Malgun Gothic"/>
            <w:lang w:eastAsia="ko-KR"/>
          </w:rPr>
          <w:t>7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05897653" w14:textId="77777777" w:rsidR="0013619C" w:rsidRDefault="0013619C" w:rsidP="00837407">
      <w:pPr>
        <w:rPr>
          <w:ins w:id="260" w:author="BORSATO, RONALD" w:date="2021-05-10T12:39:00Z"/>
        </w:rPr>
      </w:pPr>
    </w:p>
    <w:p w14:paraId="058D0155" w14:textId="77777777" w:rsidR="0013619C" w:rsidRDefault="0013619C" w:rsidP="0013619C">
      <w:pPr>
        <w:pStyle w:val="TH"/>
        <w:rPr>
          <w:ins w:id="261" w:author="BORSATO, RONALD" w:date="2021-05-10T12:39:00Z"/>
        </w:rPr>
      </w:pPr>
      <w:ins w:id="262" w:author="BORSATO, RONALD" w:date="2021-05-10T12:39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13619C" w14:paraId="7840D883" w14:textId="77777777" w:rsidTr="00CA39EA">
        <w:trPr>
          <w:trHeight w:val="231"/>
          <w:tblHeader/>
          <w:jc w:val="center"/>
          <w:ins w:id="263" w:author="BORSATO, RONALD" w:date="2021-05-10T12:39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0D78CFAE" w14:textId="3002BF7C" w:rsidR="0013619C" w:rsidRDefault="00E83624" w:rsidP="00CA39EA">
            <w:pPr>
              <w:pStyle w:val="TAH"/>
              <w:rPr>
                <w:ins w:id="264" w:author="BORSATO, RONALD" w:date="2021-05-10T12:39:00Z"/>
              </w:rPr>
            </w:pPr>
            <w:ins w:id="265" w:author="BORSATO, RONALD" w:date="2021-05-10T15:52:00Z">
              <w:r>
                <w:rPr>
                  <w:rFonts w:eastAsia="MS Mincho"/>
                </w:rPr>
                <w:t>NR CA</w:t>
              </w:r>
            </w:ins>
            <w:ins w:id="266" w:author="BORSATO, RONALD" w:date="2021-05-10T12:39:00Z">
              <w:r w:rsidR="0013619C">
                <w:rPr>
                  <w:rFonts w:eastAsia="MS Mincho"/>
                </w:rPr>
                <w:t xml:space="preserve"> </w:t>
              </w:r>
              <w:r w:rsidR="0013619C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6EC409B8" w14:textId="2BB3302A" w:rsidR="0013619C" w:rsidRDefault="0013619C" w:rsidP="00CA39EA">
            <w:pPr>
              <w:pStyle w:val="TAH"/>
              <w:rPr>
                <w:ins w:id="267" w:author="BORSATO, RONALD" w:date="2021-05-10T12:39:00Z"/>
              </w:rPr>
            </w:pPr>
            <w:ins w:id="268" w:author="BORSATO, RONALD" w:date="2021-05-10T12:39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71B5CAEE" w14:textId="77777777" w:rsidR="0013619C" w:rsidRDefault="0013619C" w:rsidP="00CA39EA">
            <w:pPr>
              <w:pStyle w:val="TAH"/>
              <w:rPr>
                <w:ins w:id="269" w:author="BORSATO, RONALD" w:date="2021-05-10T12:39:00Z"/>
              </w:rPr>
            </w:pPr>
            <w:ins w:id="270" w:author="BORSATO, RONALD" w:date="2021-05-10T12:39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66370CA9" w14:textId="77777777" w:rsidR="0013619C" w:rsidRDefault="0013619C" w:rsidP="00CA39EA">
            <w:pPr>
              <w:pStyle w:val="TAH"/>
              <w:rPr>
                <w:ins w:id="271" w:author="BORSATO, RONALD" w:date="2021-05-10T12:39:00Z"/>
              </w:rPr>
            </w:pPr>
            <w:ins w:id="272" w:author="BORSATO, RONALD" w:date="2021-05-10T12:39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68EDA781" w14:textId="77777777" w:rsidR="0013619C" w:rsidRDefault="0013619C" w:rsidP="00CA39EA">
            <w:pPr>
              <w:pStyle w:val="TAH"/>
              <w:rPr>
                <w:ins w:id="273" w:author="BORSATO, RONALD" w:date="2021-05-10T12:39:00Z"/>
              </w:rPr>
            </w:pPr>
            <w:ins w:id="274" w:author="BORSATO, RONALD" w:date="2021-05-10T12:39:00Z">
              <w:r>
                <w:t>UL</w:t>
              </w:r>
            </w:ins>
          </w:p>
          <w:p w14:paraId="003FE03A" w14:textId="77777777" w:rsidR="0013619C" w:rsidRDefault="0013619C" w:rsidP="00CA39EA">
            <w:pPr>
              <w:pStyle w:val="TAH"/>
              <w:rPr>
                <w:ins w:id="275" w:author="BORSATO, RONALD" w:date="2021-05-10T12:39:00Z"/>
              </w:rPr>
            </w:pPr>
            <w:ins w:id="276" w:author="BORSATO, RONALD" w:date="2021-05-10T12:39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2D89B4D0" w14:textId="77777777" w:rsidR="0013619C" w:rsidRDefault="0013619C" w:rsidP="00CA39EA">
            <w:pPr>
              <w:pStyle w:val="TAH"/>
              <w:rPr>
                <w:ins w:id="277" w:author="BORSATO, RONALD" w:date="2021-05-10T12:39:00Z"/>
              </w:rPr>
            </w:pPr>
            <w:ins w:id="278" w:author="BORSATO, RONALD" w:date="2021-05-10T12:39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16EA5BB2" w14:textId="77777777" w:rsidR="0013619C" w:rsidRDefault="0013619C" w:rsidP="00CA39EA">
            <w:pPr>
              <w:pStyle w:val="TAH"/>
              <w:rPr>
                <w:ins w:id="279" w:author="BORSATO, RONALD" w:date="2021-05-10T12:39:00Z"/>
              </w:rPr>
            </w:pPr>
            <w:ins w:id="280" w:author="BORSATO, RONALD" w:date="2021-05-10T12:39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37CC6C25" w14:textId="77777777" w:rsidR="0013619C" w:rsidRPr="00E520BD" w:rsidRDefault="0013619C" w:rsidP="00CA39EA">
            <w:pPr>
              <w:pStyle w:val="TAH"/>
              <w:rPr>
                <w:ins w:id="281" w:author="BORSATO, RONALD" w:date="2021-05-10T12:39:00Z"/>
              </w:rPr>
            </w:pPr>
            <w:ins w:id="282" w:author="BORSATO, RONALD" w:date="2021-05-10T12:39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85D8EEC" w14:textId="77777777" w:rsidR="0013619C" w:rsidRDefault="0013619C" w:rsidP="00CA39EA">
            <w:pPr>
              <w:pStyle w:val="TAH"/>
              <w:rPr>
                <w:ins w:id="283" w:author="BORSATO, RONALD" w:date="2021-05-10T12:39:00Z"/>
              </w:rPr>
            </w:pPr>
            <w:ins w:id="284" w:author="BORSATO, RONALD" w:date="2021-05-10T12:39:00Z">
              <w:r>
                <w:t>IMD order</w:t>
              </w:r>
            </w:ins>
          </w:p>
        </w:tc>
      </w:tr>
      <w:tr w:rsidR="0013619C" w14:paraId="31EAE807" w14:textId="77777777" w:rsidTr="00CA39EA">
        <w:trPr>
          <w:trHeight w:val="149"/>
          <w:jc w:val="center"/>
          <w:ins w:id="285" w:author="BORSATO, RONALD" w:date="2021-05-10T12:39:00Z"/>
        </w:trPr>
        <w:tc>
          <w:tcPr>
            <w:tcW w:w="1738" w:type="dxa"/>
            <w:vMerge w:val="restart"/>
            <w:vAlign w:val="center"/>
          </w:tcPr>
          <w:p w14:paraId="6ABEFF31" w14:textId="77777777" w:rsidR="0013619C" w:rsidRDefault="0013619C" w:rsidP="00CA39EA">
            <w:pPr>
              <w:pStyle w:val="TAC"/>
              <w:rPr>
                <w:ins w:id="286" w:author="BORSATO, RONALD" w:date="2021-05-10T12:39:00Z"/>
              </w:rPr>
            </w:pPr>
            <w:ins w:id="287" w:author="BORSATO, RONALD" w:date="2021-05-10T12:39:00Z">
              <w:r w:rsidRPr="00BE07F2">
                <w:rPr>
                  <w:rFonts w:cs="Arial"/>
                  <w:szCs w:val="22"/>
                  <w:lang w:val="en-US" w:eastAsia="zh-CN"/>
                </w:rPr>
                <w:t>CA_</w:t>
              </w:r>
              <w:r>
                <w:rPr>
                  <w:rFonts w:cs="Arial"/>
                  <w:szCs w:val="22"/>
                  <w:lang w:val="en-US" w:eastAsia="zh-CN"/>
                </w:rPr>
                <w:t>n14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n66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A-</w:t>
              </w:r>
              <w:r>
                <w:rPr>
                  <w:rFonts w:cs="Arial"/>
                  <w:szCs w:val="22"/>
                  <w:lang w:val="en-US" w:eastAsia="zh-CN"/>
                </w:rPr>
                <w:t>n77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6" w:type="dxa"/>
            <w:vAlign w:val="center"/>
          </w:tcPr>
          <w:p w14:paraId="3C50E054" w14:textId="77777777" w:rsidR="0013619C" w:rsidRPr="00E520BD" w:rsidRDefault="0013619C" w:rsidP="00CA39EA">
            <w:pPr>
              <w:pStyle w:val="TAC"/>
              <w:rPr>
                <w:ins w:id="288" w:author="BORSATO, RONALD" w:date="2021-05-10T12:39:00Z"/>
              </w:rPr>
            </w:pPr>
            <w:ins w:id="289" w:author="BORSATO, RONALD" w:date="2021-05-10T12:39:00Z">
              <w:r>
                <w:t>n14</w:t>
              </w:r>
            </w:ins>
          </w:p>
        </w:tc>
        <w:tc>
          <w:tcPr>
            <w:tcW w:w="1160" w:type="dxa"/>
            <w:vAlign w:val="center"/>
          </w:tcPr>
          <w:p w14:paraId="05BAD514" w14:textId="77777777" w:rsidR="0013619C" w:rsidRPr="00E520BD" w:rsidRDefault="0013619C" w:rsidP="00CA39EA">
            <w:pPr>
              <w:pStyle w:val="TAC"/>
              <w:rPr>
                <w:ins w:id="290" w:author="BORSATO, RONALD" w:date="2021-05-10T12:39:00Z"/>
              </w:rPr>
            </w:pPr>
            <w:ins w:id="291" w:author="BORSATO, RONALD" w:date="2021-05-10T12:39:00Z">
              <w:r>
                <w:t>793</w:t>
              </w:r>
            </w:ins>
          </w:p>
        </w:tc>
        <w:tc>
          <w:tcPr>
            <w:tcW w:w="746" w:type="dxa"/>
          </w:tcPr>
          <w:p w14:paraId="6B8D1C95" w14:textId="77777777" w:rsidR="0013619C" w:rsidRPr="0007243A" w:rsidRDefault="0013619C" w:rsidP="00CA39EA">
            <w:pPr>
              <w:pStyle w:val="TAC"/>
              <w:rPr>
                <w:ins w:id="292" w:author="BORSATO, RONALD" w:date="2021-05-10T12:39:00Z"/>
              </w:rPr>
            </w:pPr>
            <w:ins w:id="293" w:author="BORSATO, RONALD" w:date="2021-05-10T12:39:00Z">
              <w:r w:rsidRPr="0007243A">
                <w:t>5</w:t>
              </w:r>
            </w:ins>
          </w:p>
        </w:tc>
        <w:tc>
          <w:tcPr>
            <w:tcW w:w="877" w:type="dxa"/>
          </w:tcPr>
          <w:p w14:paraId="1F8E6270" w14:textId="77777777" w:rsidR="0013619C" w:rsidRPr="00E520BD" w:rsidRDefault="0013619C" w:rsidP="00CA39EA">
            <w:pPr>
              <w:pStyle w:val="TAC"/>
              <w:rPr>
                <w:ins w:id="294" w:author="BORSATO, RONALD" w:date="2021-05-10T12:39:00Z"/>
              </w:rPr>
            </w:pPr>
            <w:ins w:id="295" w:author="BORSATO, RONALD" w:date="2021-05-10T12:39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34632227" w14:textId="77777777" w:rsidR="0013619C" w:rsidRPr="00E520BD" w:rsidRDefault="0013619C" w:rsidP="00CA39EA">
            <w:pPr>
              <w:pStyle w:val="TAC"/>
              <w:rPr>
                <w:ins w:id="296" w:author="BORSATO, RONALD" w:date="2021-05-10T12:39:00Z"/>
              </w:rPr>
            </w:pPr>
            <w:ins w:id="297" w:author="BORSATO, RONALD" w:date="2021-05-10T12:39:00Z">
              <w:r>
                <w:t>763</w:t>
              </w:r>
            </w:ins>
          </w:p>
        </w:tc>
        <w:tc>
          <w:tcPr>
            <w:tcW w:w="634" w:type="dxa"/>
          </w:tcPr>
          <w:p w14:paraId="5A22063C" w14:textId="77777777" w:rsidR="0013619C" w:rsidRPr="0007243A" w:rsidRDefault="0013619C" w:rsidP="00CA39EA">
            <w:pPr>
              <w:pStyle w:val="TAC"/>
              <w:rPr>
                <w:ins w:id="298" w:author="BORSATO, RONALD" w:date="2021-05-10T12:39:00Z"/>
              </w:rPr>
            </w:pPr>
            <w:ins w:id="299" w:author="BORSATO, RONALD" w:date="2021-05-10T12:39:00Z">
              <w:r>
                <w:t>15.2</w:t>
              </w:r>
            </w:ins>
          </w:p>
        </w:tc>
        <w:tc>
          <w:tcPr>
            <w:tcW w:w="947" w:type="dxa"/>
          </w:tcPr>
          <w:p w14:paraId="6656245B" w14:textId="77777777" w:rsidR="0013619C" w:rsidRPr="00E520BD" w:rsidRDefault="0013619C" w:rsidP="00CA39EA">
            <w:pPr>
              <w:pStyle w:val="TAC"/>
              <w:rPr>
                <w:ins w:id="300" w:author="BORSATO, RONALD" w:date="2021-05-10T12:39:00Z"/>
              </w:rPr>
            </w:pPr>
            <w:ins w:id="301" w:author="BORSATO, RONALD" w:date="2021-05-10T12:39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11BD9ADE" w14:textId="77777777" w:rsidR="0013619C" w:rsidRPr="00E520BD" w:rsidRDefault="0013619C" w:rsidP="00CA39EA">
            <w:pPr>
              <w:pStyle w:val="TAC"/>
              <w:rPr>
                <w:ins w:id="302" w:author="BORSATO, RONALD" w:date="2021-05-10T12:39:00Z"/>
              </w:rPr>
            </w:pPr>
            <w:ins w:id="303" w:author="BORSATO, RONALD" w:date="2021-05-10T12:39:00Z">
              <w:r>
                <w:t>IMD3</w:t>
              </w:r>
            </w:ins>
          </w:p>
        </w:tc>
      </w:tr>
      <w:tr w:rsidR="0013619C" w14:paraId="3DEF6045" w14:textId="77777777" w:rsidTr="00CA39EA">
        <w:trPr>
          <w:trHeight w:val="57"/>
          <w:jc w:val="center"/>
          <w:ins w:id="304" w:author="BORSATO, RONALD" w:date="2021-05-10T12:39:00Z"/>
        </w:trPr>
        <w:tc>
          <w:tcPr>
            <w:tcW w:w="1738" w:type="dxa"/>
            <w:vMerge/>
            <w:vAlign w:val="center"/>
          </w:tcPr>
          <w:p w14:paraId="1BD422EC" w14:textId="77777777" w:rsidR="0013619C" w:rsidRDefault="0013619C" w:rsidP="00CA39EA">
            <w:pPr>
              <w:pStyle w:val="TAC"/>
              <w:rPr>
                <w:ins w:id="305" w:author="BORSATO, RONALD" w:date="2021-05-10T12:39:00Z"/>
              </w:rPr>
            </w:pPr>
          </w:p>
        </w:tc>
        <w:tc>
          <w:tcPr>
            <w:tcW w:w="1146" w:type="dxa"/>
            <w:vAlign w:val="center"/>
          </w:tcPr>
          <w:p w14:paraId="344C6B10" w14:textId="77777777" w:rsidR="0013619C" w:rsidRPr="00E520BD" w:rsidRDefault="0013619C" w:rsidP="00CA39EA">
            <w:pPr>
              <w:pStyle w:val="TAC"/>
              <w:rPr>
                <w:ins w:id="306" w:author="BORSATO, RONALD" w:date="2021-05-10T12:39:00Z"/>
              </w:rPr>
            </w:pPr>
            <w:ins w:id="307" w:author="BORSATO, RONALD" w:date="2021-05-10T12:39:00Z">
              <w:r>
                <w:t>n66</w:t>
              </w:r>
            </w:ins>
          </w:p>
        </w:tc>
        <w:tc>
          <w:tcPr>
            <w:tcW w:w="1160" w:type="dxa"/>
            <w:vAlign w:val="center"/>
          </w:tcPr>
          <w:p w14:paraId="72B4088B" w14:textId="77777777" w:rsidR="0013619C" w:rsidRPr="00E520BD" w:rsidRDefault="0013619C" w:rsidP="00CA39EA">
            <w:pPr>
              <w:pStyle w:val="TAC"/>
              <w:rPr>
                <w:ins w:id="308" w:author="BORSATO, RONALD" w:date="2021-05-10T12:39:00Z"/>
              </w:rPr>
            </w:pPr>
            <w:ins w:id="309" w:author="BORSATO, RONALD" w:date="2021-05-10T12:39:00Z">
              <w:r>
                <w:t>1712.5</w:t>
              </w:r>
            </w:ins>
          </w:p>
        </w:tc>
        <w:tc>
          <w:tcPr>
            <w:tcW w:w="746" w:type="dxa"/>
          </w:tcPr>
          <w:p w14:paraId="7FB8C47D" w14:textId="77777777" w:rsidR="0013619C" w:rsidRPr="0007243A" w:rsidRDefault="0013619C" w:rsidP="00CA39EA">
            <w:pPr>
              <w:pStyle w:val="TAC"/>
              <w:rPr>
                <w:ins w:id="310" w:author="BORSATO, RONALD" w:date="2021-05-10T12:39:00Z"/>
              </w:rPr>
            </w:pPr>
            <w:ins w:id="311" w:author="BORSATO, RONALD" w:date="2021-05-10T12:39:00Z">
              <w:r w:rsidRPr="0007243A">
                <w:t>5</w:t>
              </w:r>
            </w:ins>
          </w:p>
        </w:tc>
        <w:tc>
          <w:tcPr>
            <w:tcW w:w="877" w:type="dxa"/>
          </w:tcPr>
          <w:p w14:paraId="6E56E352" w14:textId="77777777" w:rsidR="0013619C" w:rsidRPr="00E520BD" w:rsidRDefault="0013619C" w:rsidP="00CA39EA">
            <w:pPr>
              <w:pStyle w:val="TAC"/>
              <w:rPr>
                <w:ins w:id="312" w:author="BORSATO, RONALD" w:date="2021-05-10T12:39:00Z"/>
              </w:rPr>
            </w:pPr>
            <w:ins w:id="313" w:author="BORSATO, RONALD" w:date="2021-05-10T12:39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165BC0FF" w14:textId="77777777" w:rsidR="0013619C" w:rsidRPr="00E520BD" w:rsidRDefault="0013619C" w:rsidP="00CA39EA">
            <w:pPr>
              <w:pStyle w:val="TAC"/>
              <w:rPr>
                <w:ins w:id="314" w:author="BORSATO, RONALD" w:date="2021-05-10T12:39:00Z"/>
              </w:rPr>
            </w:pPr>
            <w:ins w:id="315" w:author="BORSATO, RONALD" w:date="2021-05-10T12:39:00Z">
              <w:r>
                <w:t>2112.5</w:t>
              </w:r>
            </w:ins>
          </w:p>
        </w:tc>
        <w:tc>
          <w:tcPr>
            <w:tcW w:w="634" w:type="dxa"/>
          </w:tcPr>
          <w:p w14:paraId="5907A205" w14:textId="77777777" w:rsidR="0013619C" w:rsidRPr="0007243A" w:rsidRDefault="0013619C" w:rsidP="00CA39EA">
            <w:pPr>
              <w:pStyle w:val="TAC"/>
              <w:rPr>
                <w:ins w:id="316" w:author="BORSATO, RONALD" w:date="2021-05-10T12:39:00Z"/>
              </w:rPr>
            </w:pPr>
            <w:ins w:id="317" w:author="BORSATO, RONALD" w:date="2021-05-10T12:3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14DF7A2D" w14:textId="77777777" w:rsidR="0013619C" w:rsidRPr="00E520BD" w:rsidRDefault="0013619C" w:rsidP="00CA39EA">
            <w:pPr>
              <w:pStyle w:val="TAC"/>
              <w:rPr>
                <w:ins w:id="318" w:author="BORSATO, RONALD" w:date="2021-05-10T12:39:00Z"/>
              </w:rPr>
            </w:pPr>
            <w:ins w:id="319" w:author="BORSATO, RONALD" w:date="2021-05-10T12:39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5C5EDA73" w14:textId="77777777" w:rsidR="0013619C" w:rsidRPr="00E520BD" w:rsidRDefault="0013619C" w:rsidP="00CA39EA">
            <w:pPr>
              <w:pStyle w:val="TAC"/>
              <w:rPr>
                <w:ins w:id="320" w:author="BORSATO, RONALD" w:date="2021-05-10T12:39:00Z"/>
              </w:rPr>
            </w:pPr>
            <w:ins w:id="321" w:author="BORSATO, RONALD" w:date="2021-05-10T12:39:00Z">
              <w:r w:rsidRPr="00E520BD">
                <w:t>N/A</w:t>
              </w:r>
            </w:ins>
          </w:p>
        </w:tc>
      </w:tr>
      <w:tr w:rsidR="0013619C" w14:paraId="2BD6718E" w14:textId="77777777" w:rsidTr="00CA39EA">
        <w:trPr>
          <w:trHeight w:val="22"/>
          <w:jc w:val="center"/>
          <w:ins w:id="322" w:author="BORSATO, RONALD" w:date="2021-05-10T12:39:00Z"/>
        </w:trPr>
        <w:tc>
          <w:tcPr>
            <w:tcW w:w="1738" w:type="dxa"/>
            <w:vMerge/>
          </w:tcPr>
          <w:p w14:paraId="234CFF86" w14:textId="77777777" w:rsidR="0013619C" w:rsidRDefault="0013619C" w:rsidP="00CA39EA">
            <w:pPr>
              <w:pStyle w:val="TAC"/>
              <w:rPr>
                <w:ins w:id="323" w:author="BORSATO, RONALD" w:date="2021-05-10T12:39:00Z"/>
              </w:rPr>
            </w:pPr>
          </w:p>
        </w:tc>
        <w:tc>
          <w:tcPr>
            <w:tcW w:w="1146" w:type="dxa"/>
            <w:vAlign w:val="center"/>
          </w:tcPr>
          <w:p w14:paraId="5BF383F5" w14:textId="77777777" w:rsidR="0013619C" w:rsidRPr="00E520BD" w:rsidRDefault="0013619C" w:rsidP="00CA39EA">
            <w:pPr>
              <w:pStyle w:val="TAC"/>
              <w:rPr>
                <w:ins w:id="324" w:author="BORSATO, RONALD" w:date="2021-05-10T12:39:00Z"/>
              </w:rPr>
            </w:pPr>
            <w:ins w:id="325" w:author="BORSATO, RONALD" w:date="2021-05-10T12:39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281A2466" w14:textId="77777777" w:rsidR="0013619C" w:rsidRPr="00E520BD" w:rsidRDefault="0013619C" w:rsidP="00CA39EA">
            <w:pPr>
              <w:pStyle w:val="TAC"/>
              <w:rPr>
                <w:ins w:id="326" w:author="BORSATO, RONALD" w:date="2021-05-10T12:39:00Z"/>
              </w:rPr>
            </w:pPr>
            <w:ins w:id="327" w:author="BORSATO, RONALD" w:date="2021-05-10T12:39:00Z">
              <w:r>
                <w:t>4188</w:t>
              </w:r>
            </w:ins>
          </w:p>
        </w:tc>
        <w:tc>
          <w:tcPr>
            <w:tcW w:w="746" w:type="dxa"/>
          </w:tcPr>
          <w:p w14:paraId="0DF32118" w14:textId="77777777" w:rsidR="0013619C" w:rsidRPr="0007243A" w:rsidRDefault="0013619C" w:rsidP="00CA39EA">
            <w:pPr>
              <w:pStyle w:val="TAC"/>
              <w:rPr>
                <w:ins w:id="328" w:author="BORSATO, RONALD" w:date="2021-05-10T12:39:00Z"/>
              </w:rPr>
            </w:pPr>
            <w:ins w:id="329" w:author="BORSATO, RONALD" w:date="2021-05-10T12:39:00Z">
              <w:r>
                <w:t>10</w:t>
              </w:r>
            </w:ins>
          </w:p>
        </w:tc>
        <w:tc>
          <w:tcPr>
            <w:tcW w:w="877" w:type="dxa"/>
          </w:tcPr>
          <w:p w14:paraId="4349467F" w14:textId="77777777" w:rsidR="0013619C" w:rsidRPr="00E520BD" w:rsidRDefault="0013619C" w:rsidP="00CA39EA">
            <w:pPr>
              <w:pStyle w:val="TAC"/>
              <w:rPr>
                <w:ins w:id="330" w:author="BORSATO, RONALD" w:date="2021-05-10T12:39:00Z"/>
              </w:rPr>
            </w:pPr>
            <w:ins w:id="331" w:author="BORSATO, RONALD" w:date="2021-05-10T12:39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6D22597D" w14:textId="77777777" w:rsidR="0013619C" w:rsidRPr="00E520BD" w:rsidRDefault="0013619C" w:rsidP="00CA39EA">
            <w:pPr>
              <w:pStyle w:val="TAC"/>
              <w:rPr>
                <w:ins w:id="332" w:author="BORSATO, RONALD" w:date="2021-05-10T12:39:00Z"/>
              </w:rPr>
            </w:pPr>
            <w:ins w:id="333" w:author="BORSATO, RONALD" w:date="2021-05-10T12:39:00Z">
              <w:r>
                <w:t>4188</w:t>
              </w:r>
            </w:ins>
          </w:p>
        </w:tc>
        <w:tc>
          <w:tcPr>
            <w:tcW w:w="634" w:type="dxa"/>
          </w:tcPr>
          <w:p w14:paraId="59D00B11" w14:textId="77777777" w:rsidR="0013619C" w:rsidRPr="00E520BD" w:rsidRDefault="0013619C" w:rsidP="00CA39EA">
            <w:pPr>
              <w:pStyle w:val="TAC"/>
              <w:rPr>
                <w:ins w:id="334" w:author="BORSATO, RONALD" w:date="2021-05-10T12:39:00Z"/>
              </w:rPr>
            </w:pPr>
            <w:ins w:id="335" w:author="BORSATO, RONALD" w:date="2021-05-10T12:3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1D45725B" w14:textId="77777777" w:rsidR="0013619C" w:rsidRPr="00E520BD" w:rsidRDefault="0013619C" w:rsidP="00CA39EA">
            <w:pPr>
              <w:pStyle w:val="TAC"/>
              <w:rPr>
                <w:ins w:id="336" w:author="BORSATO, RONALD" w:date="2021-05-10T12:39:00Z"/>
              </w:rPr>
            </w:pPr>
            <w:ins w:id="337" w:author="BORSATO, RONALD" w:date="2021-05-10T12:39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0C40C51C" w14:textId="77777777" w:rsidR="0013619C" w:rsidRPr="00E520BD" w:rsidRDefault="0013619C" w:rsidP="00CA39EA">
            <w:pPr>
              <w:pStyle w:val="TAC"/>
              <w:rPr>
                <w:ins w:id="338" w:author="BORSATO, RONALD" w:date="2021-05-10T12:39:00Z"/>
              </w:rPr>
            </w:pPr>
            <w:ins w:id="339" w:author="BORSATO, RONALD" w:date="2021-05-10T12:39:00Z">
              <w:r w:rsidRPr="00E520BD">
                <w:t>N/A</w:t>
              </w:r>
            </w:ins>
          </w:p>
        </w:tc>
      </w:tr>
      <w:tr w:rsidR="0013619C" w14:paraId="23FD21D9" w14:textId="77777777" w:rsidTr="00CA39EA">
        <w:trPr>
          <w:trHeight w:val="22"/>
          <w:jc w:val="center"/>
          <w:ins w:id="340" w:author="BORSATO, RONALD" w:date="2021-05-10T12:39:00Z"/>
        </w:trPr>
        <w:tc>
          <w:tcPr>
            <w:tcW w:w="1738" w:type="dxa"/>
            <w:vMerge/>
          </w:tcPr>
          <w:p w14:paraId="5CCF18C5" w14:textId="77777777" w:rsidR="0013619C" w:rsidRDefault="0013619C" w:rsidP="00CA39EA">
            <w:pPr>
              <w:pStyle w:val="TAC"/>
              <w:rPr>
                <w:ins w:id="341" w:author="BORSATO, RONALD" w:date="2021-05-10T12:39:00Z"/>
              </w:rPr>
            </w:pPr>
          </w:p>
        </w:tc>
        <w:tc>
          <w:tcPr>
            <w:tcW w:w="1146" w:type="dxa"/>
            <w:vAlign w:val="center"/>
          </w:tcPr>
          <w:p w14:paraId="0FF622A6" w14:textId="77777777" w:rsidR="0013619C" w:rsidRPr="00E520BD" w:rsidRDefault="0013619C" w:rsidP="00CA39EA">
            <w:pPr>
              <w:pStyle w:val="TAC"/>
              <w:rPr>
                <w:ins w:id="342" w:author="BORSATO, RONALD" w:date="2021-05-10T12:39:00Z"/>
              </w:rPr>
            </w:pPr>
            <w:ins w:id="343" w:author="BORSATO, RONALD" w:date="2021-05-10T12:39:00Z">
              <w:r>
                <w:t>n14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EF0D" w14:textId="77777777" w:rsidR="0013619C" w:rsidRPr="00E520BD" w:rsidRDefault="0013619C" w:rsidP="00CA39EA">
            <w:pPr>
              <w:pStyle w:val="TAC"/>
              <w:rPr>
                <w:ins w:id="344" w:author="BORSATO, RONALD" w:date="2021-05-10T12:39:00Z"/>
              </w:rPr>
            </w:pPr>
            <w:ins w:id="345" w:author="BORSATO, RONALD" w:date="2021-05-10T12:39:00Z">
              <w:r>
                <w:t>793</w:t>
              </w:r>
            </w:ins>
          </w:p>
        </w:tc>
        <w:tc>
          <w:tcPr>
            <w:tcW w:w="746" w:type="dxa"/>
          </w:tcPr>
          <w:p w14:paraId="292EC122" w14:textId="77777777" w:rsidR="0013619C" w:rsidRPr="00E520BD" w:rsidRDefault="0013619C" w:rsidP="00CA39EA">
            <w:pPr>
              <w:pStyle w:val="TAC"/>
              <w:rPr>
                <w:ins w:id="346" w:author="BORSATO, RONALD" w:date="2021-05-10T12:39:00Z"/>
              </w:rPr>
            </w:pPr>
            <w:ins w:id="347" w:author="BORSATO, RONALD" w:date="2021-05-10T12:39:00Z">
              <w:r w:rsidRPr="0007243A">
                <w:t>5</w:t>
              </w:r>
            </w:ins>
          </w:p>
        </w:tc>
        <w:tc>
          <w:tcPr>
            <w:tcW w:w="877" w:type="dxa"/>
          </w:tcPr>
          <w:p w14:paraId="01B3EF20" w14:textId="77777777" w:rsidR="0013619C" w:rsidRPr="00E520BD" w:rsidRDefault="0013619C" w:rsidP="00CA39EA">
            <w:pPr>
              <w:pStyle w:val="TAC"/>
              <w:rPr>
                <w:ins w:id="348" w:author="BORSATO, RONALD" w:date="2021-05-10T12:39:00Z"/>
              </w:rPr>
            </w:pPr>
            <w:ins w:id="349" w:author="BORSATO, RONALD" w:date="2021-05-10T12:39:00Z">
              <w:r w:rsidRPr="00BA025E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53D2" w14:textId="77777777" w:rsidR="0013619C" w:rsidRPr="00E520BD" w:rsidRDefault="0013619C" w:rsidP="00CA39EA">
            <w:pPr>
              <w:pStyle w:val="TAC"/>
              <w:rPr>
                <w:ins w:id="350" w:author="BORSATO, RONALD" w:date="2021-05-10T12:39:00Z"/>
              </w:rPr>
            </w:pPr>
            <w:ins w:id="351" w:author="BORSATO, RONALD" w:date="2021-05-10T12:39:00Z">
              <w:r>
                <w:t>763</w:t>
              </w:r>
            </w:ins>
          </w:p>
        </w:tc>
        <w:tc>
          <w:tcPr>
            <w:tcW w:w="634" w:type="dxa"/>
          </w:tcPr>
          <w:p w14:paraId="08419E26" w14:textId="77777777" w:rsidR="0013619C" w:rsidRPr="00E520BD" w:rsidRDefault="0013619C" w:rsidP="00CA39EA">
            <w:pPr>
              <w:pStyle w:val="TAC"/>
              <w:rPr>
                <w:ins w:id="352" w:author="BORSATO, RONALD" w:date="2021-05-10T12:39:00Z"/>
              </w:rPr>
            </w:pPr>
            <w:ins w:id="353" w:author="BORSATO, RONALD" w:date="2021-05-10T12:39:00Z">
              <w:r>
                <w:t>N/A</w:t>
              </w:r>
            </w:ins>
          </w:p>
        </w:tc>
        <w:tc>
          <w:tcPr>
            <w:tcW w:w="947" w:type="dxa"/>
          </w:tcPr>
          <w:p w14:paraId="585CCFC6" w14:textId="77777777" w:rsidR="0013619C" w:rsidRDefault="0013619C" w:rsidP="00CA39EA">
            <w:pPr>
              <w:pStyle w:val="TAC"/>
              <w:rPr>
                <w:ins w:id="354" w:author="BORSATO, RONALD" w:date="2021-05-10T12:39:00Z"/>
              </w:rPr>
            </w:pPr>
            <w:ins w:id="355" w:author="BORSATO, RONALD" w:date="2021-05-10T12:39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7B9BD311" w14:textId="77777777" w:rsidR="0013619C" w:rsidRPr="00E520BD" w:rsidRDefault="0013619C" w:rsidP="00CA39EA">
            <w:pPr>
              <w:pStyle w:val="TAC"/>
              <w:rPr>
                <w:ins w:id="356" w:author="BORSATO, RONALD" w:date="2021-05-10T12:39:00Z"/>
              </w:rPr>
            </w:pPr>
            <w:ins w:id="357" w:author="BORSATO, RONALD" w:date="2021-05-10T12:39:00Z">
              <w:r>
                <w:t>IMD3</w:t>
              </w:r>
            </w:ins>
          </w:p>
        </w:tc>
      </w:tr>
      <w:tr w:rsidR="0013619C" w14:paraId="19DBA1D1" w14:textId="77777777" w:rsidTr="00CA39EA">
        <w:trPr>
          <w:trHeight w:val="22"/>
          <w:jc w:val="center"/>
          <w:ins w:id="358" w:author="BORSATO, RONALD" w:date="2021-05-10T12:39:00Z"/>
        </w:trPr>
        <w:tc>
          <w:tcPr>
            <w:tcW w:w="1738" w:type="dxa"/>
            <w:vMerge/>
          </w:tcPr>
          <w:p w14:paraId="4108403F" w14:textId="77777777" w:rsidR="0013619C" w:rsidRDefault="0013619C" w:rsidP="00CA39EA">
            <w:pPr>
              <w:pStyle w:val="TAC"/>
              <w:rPr>
                <w:ins w:id="359" w:author="BORSATO, RONALD" w:date="2021-05-10T12:39:00Z"/>
              </w:rPr>
            </w:pPr>
          </w:p>
        </w:tc>
        <w:tc>
          <w:tcPr>
            <w:tcW w:w="1146" w:type="dxa"/>
            <w:vAlign w:val="center"/>
          </w:tcPr>
          <w:p w14:paraId="7495967D" w14:textId="77777777" w:rsidR="0013619C" w:rsidRPr="00E520BD" w:rsidRDefault="0013619C" w:rsidP="00CA39EA">
            <w:pPr>
              <w:pStyle w:val="TAC"/>
              <w:rPr>
                <w:ins w:id="360" w:author="BORSATO, RONALD" w:date="2021-05-10T12:39:00Z"/>
              </w:rPr>
            </w:pPr>
            <w:ins w:id="361" w:author="BORSATO, RONALD" w:date="2021-05-10T12:39:00Z">
              <w:r>
                <w:t>n66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1EF1" w14:textId="77777777" w:rsidR="0013619C" w:rsidRPr="00E520BD" w:rsidRDefault="0013619C" w:rsidP="00CA39EA">
            <w:pPr>
              <w:pStyle w:val="TAC"/>
              <w:rPr>
                <w:ins w:id="362" w:author="BORSATO, RONALD" w:date="2021-05-10T12:39:00Z"/>
              </w:rPr>
            </w:pPr>
            <w:ins w:id="363" w:author="BORSATO, RONALD" w:date="2021-05-10T12:39:00Z">
              <w:r>
                <w:t>1755</w:t>
              </w:r>
            </w:ins>
          </w:p>
        </w:tc>
        <w:tc>
          <w:tcPr>
            <w:tcW w:w="746" w:type="dxa"/>
          </w:tcPr>
          <w:p w14:paraId="0A9EBBD3" w14:textId="77777777" w:rsidR="0013619C" w:rsidRPr="00E520BD" w:rsidRDefault="0013619C" w:rsidP="00CA39EA">
            <w:pPr>
              <w:pStyle w:val="TAC"/>
              <w:rPr>
                <w:ins w:id="364" w:author="BORSATO, RONALD" w:date="2021-05-10T12:39:00Z"/>
              </w:rPr>
            </w:pPr>
            <w:ins w:id="365" w:author="BORSATO, RONALD" w:date="2021-05-10T12:39:00Z">
              <w:r w:rsidRPr="00371B0F">
                <w:t>5</w:t>
              </w:r>
            </w:ins>
          </w:p>
        </w:tc>
        <w:tc>
          <w:tcPr>
            <w:tcW w:w="877" w:type="dxa"/>
          </w:tcPr>
          <w:p w14:paraId="069850F1" w14:textId="77777777" w:rsidR="0013619C" w:rsidRPr="00E520BD" w:rsidRDefault="0013619C" w:rsidP="00CA39EA">
            <w:pPr>
              <w:pStyle w:val="TAC"/>
              <w:rPr>
                <w:ins w:id="366" w:author="BORSATO, RONALD" w:date="2021-05-10T12:39:00Z"/>
              </w:rPr>
            </w:pPr>
            <w:ins w:id="367" w:author="BORSATO, RONALD" w:date="2021-05-10T12:39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E560" w14:textId="77777777" w:rsidR="0013619C" w:rsidRPr="00E520BD" w:rsidRDefault="0013619C" w:rsidP="00CA39EA">
            <w:pPr>
              <w:pStyle w:val="TAC"/>
              <w:rPr>
                <w:ins w:id="368" w:author="BORSATO, RONALD" w:date="2021-05-10T12:39:00Z"/>
              </w:rPr>
            </w:pPr>
            <w:ins w:id="369" w:author="BORSATO, RONALD" w:date="2021-05-10T12:39:00Z">
              <w:r>
                <w:t>2155</w:t>
              </w:r>
            </w:ins>
          </w:p>
        </w:tc>
        <w:tc>
          <w:tcPr>
            <w:tcW w:w="634" w:type="dxa"/>
          </w:tcPr>
          <w:p w14:paraId="0C1D53B8" w14:textId="77777777" w:rsidR="0013619C" w:rsidRPr="00E520BD" w:rsidRDefault="0013619C" w:rsidP="00CA39EA">
            <w:pPr>
              <w:pStyle w:val="TAC"/>
              <w:rPr>
                <w:ins w:id="370" w:author="BORSATO, RONALD" w:date="2021-05-10T12:39:00Z"/>
              </w:rPr>
            </w:pPr>
            <w:ins w:id="371" w:author="BORSATO, RONALD" w:date="2021-05-10T12:39:00Z">
              <w:r>
                <w:t>13.2</w:t>
              </w:r>
            </w:ins>
          </w:p>
        </w:tc>
        <w:tc>
          <w:tcPr>
            <w:tcW w:w="947" w:type="dxa"/>
          </w:tcPr>
          <w:p w14:paraId="5C216407" w14:textId="77777777" w:rsidR="0013619C" w:rsidRDefault="0013619C" w:rsidP="00CA39EA">
            <w:pPr>
              <w:pStyle w:val="TAC"/>
              <w:rPr>
                <w:ins w:id="372" w:author="BORSATO, RONALD" w:date="2021-05-10T12:39:00Z"/>
              </w:rPr>
            </w:pPr>
            <w:ins w:id="373" w:author="BORSATO, RONALD" w:date="2021-05-10T12:39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08074480" w14:textId="77777777" w:rsidR="0013619C" w:rsidRPr="00E520BD" w:rsidRDefault="0013619C" w:rsidP="00CA39EA">
            <w:pPr>
              <w:pStyle w:val="TAC"/>
              <w:rPr>
                <w:ins w:id="374" w:author="BORSATO, RONALD" w:date="2021-05-10T12:39:00Z"/>
              </w:rPr>
            </w:pPr>
            <w:ins w:id="375" w:author="BORSATO, RONALD" w:date="2021-05-10T12:39:00Z">
              <w:r w:rsidRPr="00371B0F">
                <w:t>N/A</w:t>
              </w:r>
            </w:ins>
          </w:p>
        </w:tc>
      </w:tr>
      <w:tr w:rsidR="0013619C" w14:paraId="5B310B58" w14:textId="77777777" w:rsidTr="00CA39EA">
        <w:trPr>
          <w:trHeight w:val="22"/>
          <w:jc w:val="center"/>
          <w:ins w:id="376" w:author="BORSATO, RONALD" w:date="2021-05-10T12:39:00Z"/>
        </w:trPr>
        <w:tc>
          <w:tcPr>
            <w:tcW w:w="1738" w:type="dxa"/>
            <w:vMerge/>
          </w:tcPr>
          <w:p w14:paraId="19DB9510" w14:textId="77777777" w:rsidR="0013619C" w:rsidRDefault="0013619C" w:rsidP="00CA39EA">
            <w:pPr>
              <w:pStyle w:val="TAC"/>
              <w:rPr>
                <w:ins w:id="377" w:author="BORSATO, RONALD" w:date="2021-05-10T12:39:00Z"/>
              </w:rPr>
            </w:pPr>
          </w:p>
        </w:tc>
        <w:tc>
          <w:tcPr>
            <w:tcW w:w="1146" w:type="dxa"/>
            <w:vAlign w:val="center"/>
          </w:tcPr>
          <w:p w14:paraId="17F23AE4" w14:textId="77777777" w:rsidR="0013619C" w:rsidRPr="00E520BD" w:rsidRDefault="0013619C" w:rsidP="00CA39EA">
            <w:pPr>
              <w:pStyle w:val="TAC"/>
              <w:rPr>
                <w:ins w:id="378" w:author="BORSATO, RONALD" w:date="2021-05-10T12:39:00Z"/>
              </w:rPr>
            </w:pPr>
            <w:ins w:id="379" w:author="BORSATO, RONALD" w:date="2021-05-10T12:39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F985" w14:textId="77777777" w:rsidR="0013619C" w:rsidRPr="00E520BD" w:rsidRDefault="0013619C" w:rsidP="00CA39EA">
            <w:pPr>
              <w:pStyle w:val="TAC"/>
              <w:rPr>
                <w:ins w:id="380" w:author="BORSATO, RONALD" w:date="2021-05-10T12:39:00Z"/>
              </w:rPr>
            </w:pPr>
            <w:ins w:id="381" w:author="BORSATO, RONALD" w:date="2021-05-10T12:39:00Z">
              <w:r>
                <w:t>3741</w:t>
              </w:r>
            </w:ins>
          </w:p>
        </w:tc>
        <w:tc>
          <w:tcPr>
            <w:tcW w:w="746" w:type="dxa"/>
          </w:tcPr>
          <w:p w14:paraId="59764219" w14:textId="77777777" w:rsidR="0013619C" w:rsidRPr="00E520BD" w:rsidRDefault="0013619C" w:rsidP="00CA39EA">
            <w:pPr>
              <w:pStyle w:val="TAC"/>
              <w:rPr>
                <w:ins w:id="382" w:author="BORSATO, RONALD" w:date="2021-05-10T12:39:00Z"/>
              </w:rPr>
            </w:pPr>
            <w:ins w:id="383" w:author="BORSATO, RONALD" w:date="2021-05-10T12:39:00Z">
              <w:r>
                <w:t>10</w:t>
              </w:r>
            </w:ins>
          </w:p>
        </w:tc>
        <w:tc>
          <w:tcPr>
            <w:tcW w:w="877" w:type="dxa"/>
          </w:tcPr>
          <w:p w14:paraId="28D2B0AB" w14:textId="77777777" w:rsidR="0013619C" w:rsidRPr="00E520BD" w:rsidRDefault="0013619C" w:rsidP="00CA39EA">
            <w:pPr>
              <w:pStyle w:val="TAC"/>
              <w:rPr>
                <w:ins w:id="384" w:author="BORSATO, RONALD" w:date="2021-05-10T12:39:00Z"/>
              </w:rPr>
            </w:pPr>
            <w:ins w:id="385" w:author="BORSATO, RONALD" w:date="2021-05-10T12:39:00Z">
              <w: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6611" w14:textId="77777777" w:rsidR="0013619C" w:rsidRPr="00E520BD" w:rsidRDefault="0013619C" w:rsidP="00CA39EA">
            <w:pPr>
              <w:pStyle w:val="TAC"/>
              <w:rPr>
                <w:ins w:id="386" w:author="BORSATO, RONALD" w:date="2021-05-10T12:39:00Z"/>
              </w:rPr>
            </w:pPr>
            <w:ins w:id="387" w:author="BORSATO, RONALD" w:date="2021-05-10T12:39:00Z">
              <w:r>
                <w:t>3741</w:t>
              </w:r>
            </w:ins>
          </w:p>
        </w:tc>
        <w:tc>
          <w:tcPr>
            <w:tcW w:w="634" w:type="dxa"/>
          </w:tcPr>
          <w:p w14:paraId="16E85AC4" w14:textId="77777777" w:rsidR="0013619C" w:rsidRPr="00E520BD" w:rsidRDefault="0013619C" w:rsidP="00CA39EA">
            <w:pPr>
              <w:pStyle w:val="TAC"/>
              <w:rPr>
                <w:ins w:id="388" w:author="BORSATO, RONALD" w:date="2021-05-10T12:39:00Z"/>
              </w:rPr>
            </w:pPr>
            <w:ins w:id="389" w:author="BORSATO, RONALD" w:date="2021-05-10T12:3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6AEEDAB5" w14:textId="77777777" w:rsidR="0013619C" w:rsidRDefault="0013619C" w:rsidP="00CA39EA">
            <w:pPr>
              <w:pStyle w:val="TAC"/>
              <w:rPr>
                <w:ins w:id="390" w:author="BORSATO, RONALD" w:date="2021-05-10T12:39:00Z"/>
              </w:rPr>
            </w:pPr>
            <w:ins w:id="391" w:author="BORSATO, RONALD" w:date="2021-05-10T12:39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684932DC" w14:textId="77777777" w:rsidR="0013619C" w:rsidRPr="00E520BD" w:rsidRDefault="0013619C" w:rsidP="00CA39EA">
            <w:pPr>
              <w:pStyle w:val="TAC"/>
              <w:rPr>
                <w:ins w:id="392" w:author="BORSATO, RONALD" w:date="2021-05-10T12:39:00Z"/>
              </w:rPr>
            </w:pPr>
            <w:ins w:id="393" w:author="BORSATO, RONALD" w:date="2021-05-10T12:39:00Z">
              <w:r w:rsidRPr="00371B0F">
                <w:t>N/A</w:t>
              </w:r>
            </w:ins>
          </w:p>
        </w:tc>
      </w:tr>
      <w:tr w:rsidR="0013619C" w14:paraId="7D34F817" w14:textId="77777777" w:rsidTr="00CA39EA">
        <w:trPr>
          <w:trHeight w:val="22"/>
          <w:jc w:val="center"/>
          <w:ins w:id="394" w:author="BORSATO, RONALD" w:date="2021-05-10T12:39:00Z"/>
        </w:trPr>
        <w:tc>
          <w:tcPr>
            <w:tcW w:w="1738" w:type="dxa"/>
            <w:vMerge/>
          </w:tcPr>
          <w:p w14:paraId="038D1E9E" w14:textId="77777777" w:rsidR="0013619C" w:rsidRDefault="0013619C" w:rsidP="00CA39EA">
            <w:pPr>
              <w:pStyle w:val="TAC"/>
              <w:rPr>
                <w:ins w:id="395" w:author="BORSATO, RONALD" w:date="2021-05-10T12:39:00Z"/>
              </w:rPr>
            </w:pPr>
          </w:p>
        </w:tc>
        <w:tc>
          <w:tcPr>
            <w:tcW w:w="1146" w:type="dxa"/>
            <w:vAlign w:val="center"/>
          </w:tcPr>
          <w:p w14:paraId="57DC393C" w14:textId="77777777" w:rsidR="0013619C" w:rsidRPr="00E520BD" w:rsidRDefault="0013619C" w:rsidP="00CA39EA">
            <w:pPr>
              <w:pStyle w:val="TAC"/>
              <w:rPr>
                <w:ins w:id="396" w:author="BORSATO, RONALD" w:date="2021-05-10T12:39:00Z"/>
              </w:rPr>
            </w:pPr>
            <w:ins w:id="397" w:author="BORSATO, RONALD" w:date="2021-05-10T12:39:00Z">
              <w:r>
                <w:t>n14</w:t>
              </w:r>
            </w:ins>
          </w:p>
        </w:tc>
        <w:tc>
          <w:tcPr>
            <w:tcW w:w="1160" w:type="dxa"/>
            <w:vAlign w:val="center"/>
          </w:tcPr>
          <w:p w14:paraId="368CA896" w14:textId="77777777" w:rsidR="0013619C" w:rsidRPr="00E520BD" w:rsidRDefault="0013619C" w:rsidP="00CA39EA">
            <w:pPr>
              <w:pStyle w:val="TAC"/>
              <w:rPr>
                <w:ins w:id="398" w:author="BORSATO, RONALD" w:date="2021-05-10T12:39:00Z"/>
              </w:rPr>
            </w:pPr>
            <w:ins w:id="399" w:author="BORSATO, RONALD" w:date="2021-05-10T12:39:00Z">
              <w:r>
                <w:t>793</w:t>
              </w:r>
            </w:ins>
          </w:p>
        </w:tc>
        <w:tc>
          <w:tcPr>
            <w:tcW w:w="746" w:type="dxa"/>
          </w:tcPr>
          <w:p w14:paraId="4D2C4AA6" w14:textId="77777777" w:rsidR="0013619C" w:rsidRPr="00E520BD" w:rsidRDefault="0013619C" w:rsidP="00CA39EA">
            <w:pPr>
              <w:pStyle w:val="TAC"/>
              <w:rPr>
                <w:ins w:id="400" w:author="BORSATO, RONALD" w:date="2021-05-10T12:39:00Z"/>
              </w:rPr>
            </w:pPr>
            <w:ins w:id="401" w:author="BORSATO, RONALD" w:date="2021-05-10T12:39:00Z">
              <w:r w:rsidRPr="0007243A">
                <w:t>5</w:t>
              </w:r>
            </w:ins>
          </w:p>
        </w:tc>
        <w:tc>
          <w:tcPr>
            <w:tcW w:w="877" w:type="dxa"/>
          </w:tcPr>
          <w:p w14:paraId="37389913" w14:textId="77777777" w:rsidR="0013619C" w:rsidRPr="00E520BD" w:rsidRDefault="0013619C" w:rsidP="00CA39EA">
            <w:pPr>
              <w:pStyle w:val="TAC"/>
              <w:rPr>
                <w:ins w:id="402" w:author="BORSATO, RONALD" w:date="2021-05-10T12:39:00Z"/>
              </w:rPr>
            </w:pPr>
            <w:ins w:id="403" w:author="BORSATO, RONALD" w:date="2021-05-10T12:39:00Z">
              <w:r w:rsidRPr="00BA025E">
                <w:t>25</w:t>
              </w:r>
            </w:ins>
          </w:p>
        </w:tc>
        <w:tc>
          <w:tcPr>
            <w:tcW w:w="1299" w:type="dxa"/>
            <w:vAlign w:val="center"/>
          </w:tcPr>
          <w:p w14:paraId="11552E6B" w14:textId="77777777" w:rsidR="0013619C" w:rsidRPr="00E520BD" w:rsidRDefault="0013619C" w:rsidP="00CA39EA">
            <w:pPr>
              <w:pStyle w:val="TAC"/>
              <w:rPr>
                <w:ins w:id="404" w:author="BORSATO, RONALD" w:date="2021-05-10T12:39:00Z"/>
              </w:rPr>
            </w:pPr>
            <w:ins w:id="405" w:author="BORSATO, RONALD" w:date="2021-05-10T12:39:00Z">
              <w:r>
                <w:t>763</w:t>
              </w:r>
            </w:ins>
          </w:p>
        </w:tc>
        <w:tc>
          <w:tcPr>
            <w:tcW w:w="634" w:type="dxa"/>
          </w:tcPr>
          <w:p w14:paraId="0BE28169" w14:textId="77777777" w:rsidR="0013619C" w:rsidRPr="00E520BD" w:rsidRDefault="0013619C" w:rsidP="00CA39EA">
            <w:pPr>
              <w:pStyle w:val="TAC"/>
              <w:rPr>
                <w:ins w:id="406" w:author="BORSATO, RONALD" w:date="2021-05-10T12:39:00Z"/>
              </w:rPr>
            </w:pPr>
            <w:ins w:id="407" w:author="BORSATO, RONALD" w:date="2021-05-10T12:3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0B8B5803" w14:textId="77777777" w:rsidR="0013619C" w:rsidRDefault="0013619C" w:rsidP="00CA39EA">
            <w:pPr>
              <w:pStyle w:val="TAC"/>
              <w:rPr>
                <w:ins w:id="408" w:author="BORSATO, RONALD" w:date="2021-05-10T12:39:00Z"/>
              </w:rPr>
            </w:pPr>
            <w:ins w:id="409" w:author="BORSATO, RONALD" w:date="2021-05-10T12:39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7BBC2DC6" w14:textId="77777777" w:rsidR="0013619C" w:rsidRPr="00E520BD" w:rsidRDefault="0013619C" w:rsidP="00CA39EA">
            <w:pPr>
              <w:pStyle w:val="TAC"/>
              <w:rPr>
                <w:ins w:id="410" w:author="BORSATO, RONALD" w:date="2021-05-10T12:39:00Z"/>
              </w:rPr>
            </w:pPr>
            <w:ins w:id="411" w:author="BORSATO, RONALD" w:date="2021-05-10T12:39:00Z">
              <w:r w:rsidRPr="00371B0F">
                <w:t>N/A</w:t>
              </w:r>
            </w:ins>
          </w:p>
        </w:tc>
      </w:tr>
      <w:tr w:rsidR="0013619C" w14:paraId="3C57BA29" w14:textId="77777777" w:rsidTr="00CA39EA">
        <w:trPr>
          <w:trHeight w:val="22"/>
          <w:jc w:val="center"/>
          <w:ins w:id="412" w:author="BORSATO, RONALD" w:date="2021-05-10T12:39:00Z"/>
        </w:trPr>
        <w:tc>
          <w:tcPr>
            <w:tcW w:w="1738" w:type="dxa"/>
            <w:vMerge/>
          </w:tcPr>
          <w:p w14:paraId="741E9199" w14:textId="77777777" w:rsidR="0013619C" w:rsidRDefault="0013619C" w:rsidP="00CA39EA">
            <w:pPr>
              <w:pStyle w:val="TAC"/>
              <w:rPr>
                <w:ins w:id="413" w:author="BORSATO, RONALD" w:date="2021-05-10T12:39:00Z"/>
              </w:rPr>
            </w:pPr>
          </w:p>
        </w:tc>
        <w:tc>
          <w:tcPr>
            <w:tcW w:w="1146" w:type="dxa"/>
            <w:vAlign w:val="center"/>
          </w:tcPr>
          <w:p w14:paraId="53C4958A" w14:textId="77777777" w:rsidR="0013619C" w:rsidRPr="00E520BD" w:rsidRDefault="0013619C" w:rsidP="00CA39EA">
            <w:pPr>
              <w:pStyle w:val="TAC"/>
              <w:rPr>
                <w:ins w:id="414" w:author="BORSATO, RONALD" w:date="2021-05-10T12:39:00Z"/>
              </w:rPr>
            </w:pPr>
            <w:ins w:id="415" w:author="BORSATO, RONALD" w:date="2021-05-10T12:39:00Z">
              <w:r>
                <w:t>n66</w:t>
              </w:r>
            </w:ins>
          </w:p>
        </w:tc>
        <w:tc>
          <w:tcPr>
            <w:tcW w:w="1160" w:type="dxa"/>
            <w:vAlign w:val="center"/>
          </w:tcPr>
          <w:p w14:paraId="37A9ABD2" w14:textId="77777777" w:rsidR="0013619C" w:rsidRPr="00E520BD" w:rsidRDefault="0013619C" w:rsidP="00CA39EA">
            <w:pPr>
              <w:pStyle w:val="TAC"/>
              <w:rPr>
                <w:ins w:id="416" w:author="BORSATO, RONALD" w:date="2021-05-10T12:39:00Z"/>
              </w:rPr>
            </w:pPr>
            <w:ins w:id="417" w:author="BORSATO, RONALD" w:date="2021-05-10T12:39:00Z">
              <w:r>
                <w:t>1755</w:t>
              </w:r>
            </w:ins>
          </w:p>
        </w:tc>
        <w:tc>
          <w:tcPr>
            <w:tcW w:w="746" w:type="dxa"/>
          </w:tcPr>
          <w:p w14:paraId="03316538" w14:textId="77777777" w:rsidR="0013619C" w:rsidRPr="00E520BD" w:rsidRDefault="0013619C" w:rsidP="00CA39EA">
            <w:pPr>
              <w:pStyle w:val="TAC"/>
              <w:rPr>
                <w:ins w:id="418" w:author="BORSATO, RONALD" w:date="2021-05-10T12:39:00Z"/>
              </w:rPr>
            </w:pPr>
            <w:ins w:id="419" w:author="BORSATO, RONALD" w:date="2021-05-10T12:39:00Z">
              <w:r w:rsidRPr="00371B0F">
                <w:t>5</w:t>
              </w:r>
            </w:ins>
          </w:p>
        </w:tc>
        <w:tc>
          <w:tcPr>
            <w:tcW w:w="877" w:type="dxa"/>
          </w:tcPr>
          <w:p w14:paraId="1904C53A" w14:textId="77777777" w:rsidR="0013619C" w:rsidRPr="00E520BD" w:rsidRDefault="0013619C" w:rsidP="00CA39EA">
            <w:pPr>
              <w:pStyle w:val="TAC"/>
              <w:rPr>
                <w:ins w:id="420" w:author="BORSATO, RONALD" w:date="2021-05-10T12:39:00Z"/>
              </w:rPr>
            </w:pPr>
            <w:ins w:id="421" w:author="BORSATO, RONALD" w:date="2021-05-10T12:39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670EF82B" w14:textId="77777777" w:rsidR="0013619C" w:rsidRPr="00E520BD" w:rsidRDefault="0013619C" w:rsidP="00CA39EA">
            <w:pPr>
              <w:pStyle w:val="TAC"/>
              <w:rPr>
                <w:ins w:id="422" w:author="BORSATO, RONALD" w:date="2021-05-10T12:39:00Z"/>
              </w:rPr>
            </w:pPr>
            <w:ins w:id="423" w:author="BORSATO, RONALD" w:date="2021-05-10T12:39:00Z">
              <w:r>
                <w:t>2155</w:t>
              </w:r>
            </w:ins>
          </w:p>
        </w:tc>
        <w:tc>
          <w:tcPr>
            <w:tcW w:w="634" w:type="dxa"/>
          </w:tcPr>
          <w:p w14:paraId="44538002" w14:textId="77777777" w:rsidR="0013619C" w:rsidRPr="00E520BD" w:rsidRDefault="0013619C" w:rsidP="00CA39EA">
            <w:pPr>
              <w:pStyle w:val="TAC"/>
              <w:rPr>
                <w:ins w:id="424" w:author="BORSATO, RONALD" w:date="2021-05-10T12:39:00Z"/>
              </w:rPr>
            </w:pPr>
            <w:ins w:id="425" w:author="BORSATO, RONALD" w:date="2021-05-10T12:3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5262A644" w14:textId="77777777" w:rsidR="0013619C" w:rsidRDefault="0013619C" w:rsidP="00CA39EA">
            <w:pPr>
              <w:pStyle w:val="TAC"/>
              <w:rPr>
                <w:ins w:id="426" w:author="BORSATO, RONALD" w:date="2021-05-10T12:39:00Z"/>
              </w:rPr>
            </w:pPr>
            <w:ins w:id="427" w:author="BORSATO, RONALD" w:date="2021-05-10T12:39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2D915ADE" w14:textId="77777777" w:rsidR="0013619C" w:rsidRPr="00E520BD" w:rsidRDefault="0013619C" w:rsidP="00CA39EA">
            <w:pPr>
              <w:pStyle w:val="TAC"/>
              <w:rPr>
                <w:ins w:id="428" w:author="BORSATO, RONALD" w:date="2021-05-10T12:39:00Z"/>
              </w:rPr>
            </w:pPr>
            <w:ins w:id="429" w:author="BORSATO, RONALD" w:date="2021-05-10T12:39:00Z">
              <w:r w:rsidRPr="00371B0F">
                <w:t>N/A</w:t>
              </w:r>
            </w:ins>
          </w:p>
        </w:tc>
      </w:tr>
      <w:tr w:rsidR="0013619C" w14:paraId="43671C2F" w14:textId="77777777" w:rsidTr="00CA39EA">
        <w:trPr>
          <w:trHeight w:val="22"/>
          <w:jc w:val="center"/>
          <w:ins w:id="430" w:author="BORSATO, RONALD" w:date="2021-05-10T12:39:00Z"/>
        </w:trPr>
        <w:tc>
          <w:tcPr>
            <w:tcW w:w="1738" w:type="dxa"/>
            <w:vMerge/>
          </w:tcPr>
          <w:p w14:paraId="0C8D83A0" w14:textId="77777777" w:rsidR="0013619C" w:rsidRDefault="0013619C" w:rsidP="00CA39EA">
            <w:pPr>
              <w:pStyle w:val="TAC"/>
              <w:rPr>
                <w:ins w:id="431" w:author="BORSATO, RONALD" w:date="2021-05-10T12:39:00Z"/>
              </w:rPr>
            </w:pPr>
          </w:p>
        </w:tc>
        <w:tc>
          <w:tcPr>
            <w:tcW w:w="1146" w:type="dxa"/>
            <w:vAlign w:val="center"/>
          </w:tcPr>
          <w:p w14:paraId="2BFF449A" w14:textId="77777777" w:rsidR="0013619C" w:rsidRPr="00E520BD" w:rsidRDefault="0013619C" w:rsidP="00CA39EA">
            <w:pPr>
              <w:pStyle w:val="TAC"/>
              <w:rPr>
                <w:ins w:id="432" w:author="BORSATO, RONALD" w:date="2021-05-10T12:39:00Z"/>
              </w:rPr>
            </w:pPr>
            <w:ins w:id="433" w:author="BORSATO, RONALD" w:date="2021-05-10T12:39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7AF7999D" w14:textId="77777777" w:rsidR="0013619C" w:rsidRPr="00E520BD" w:rsidRDefault="0013619C" w:rsidP="00CA39EA">
            <w:pPr>
              <w:pStyle w:val="TAC"/>
              <w:rPr>
                <w:ins w:id="434" w:author="BORSATO, RONALD" w:date="2021-05-10T12:39:00Z"/>
              </w:rPr>
            </w:pPr>
            <w:ins w:id="435" w:author="BORSATO, RONALD" w:date="2021-05-10T12:39:00Z">
              <w:r>
                <w:t>3341</w:t>
              </w:r>
            </w:ins>
          </w:p>
        </w:tc>
        <w:tc>
          <w:tcPr>
            <w:tcW w:w="746" w:type="dxa"/>
          </w:tcPr>
          <w:p w14:paraId="07CD1BCB" w14:textId="77777777" w:rsidR="0013619C" w:rsidRPr="00E520BD" w:rsidRDefault="0013619C" w:rsidP="00CA39EA">
            <w:pPr>
              <w:pStyle w:val="TAC"/>
              <w:rPr>
                <w:ins w:id="436" w:author="BORSATO, RONALD" w:date="2021-05-10T12:39:00Z"/>
              </w:rPr>
            </w:pPr>
            <w:ins w:id="437" w:author="BORSATO, RONALD" w:date="2021-05-10T12:39:00Z">
              <w:r>
                <w:t>10</w:t>
              </w:r>
            </w:ins>
          </w:p>
        </w:tc>
        <w:tc>
          <w:tcPr>
            <w:tcW w:w="877" w:type="dxa"/>
          </w:tcPr>
          <w:p w14:paraId="62AFE2AE" w14:textId="77777777" w:rsidR="0013619C" w:rsidRPr="00E520BD" w:rsidRDefault="0013619C" w:rsidP="00CA39EA">
            <w:pPr>
              <w:pStyle w:val="TAC"/>
              <w:rPr>
                <w:ins w:id="438" w:author="BORSATO, RONALD" w:date="2021-05-10T12:39:00Z"/>
              </w:rPr>
            </w:pPr>
            <w:ins w:id="439" w:author="BORSATO, RONALD" w:date="2021-05-10T12:39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1098264C" w14:textId="77777777" w:rsidR="0013619C" w:rsidRPr="00E520BD" w:rsidRDefault="0013619C" w:rsidP="00CA39EA">
            <w:pPr>
              <w:pStyle w:val="TAC"/>
              <w:rPr>
                <w:ins w:id="440" w:author="BORSATO, RONALD" w:date="2021-05-10T12:39:00Z"/>
              </w:rPr>
            </w:pPr>
            <w:ins w:id="441" w:author="BORSATO, RONALD" w:date="2021-05-10T12:39:00Z">
              <w:r>
                <w:t>3341</w:t>
              </w:r>
            </w:ins>
          </w:p>
        </w:tc>
        <w:tc>
          <w:tcPr>
            <w:tcW w:w="634" w:type="dxa"/>
          </w:tcPr>
          <w:p w14:paraId="3801F977" w14:textId="77777777" w:rsidR="0013619C" w:rsidRPr="00E520BD" w:rsidRDefault="0013619C" w:rsidP="00CA39EA">
            <w:pPr>
              <w:pStyle w:val="TAC"/>
              <w:rPr>
                <w:ins w:id="442" w:author="BORSATO, RONALD" w:date="2021-05-10T12:39:00Z"/>
              </w:rPr>
            </w:pPr>
            <w:ins w:id="443" w:author="BORSATO, RONALD" w:date="2021-05-10T12:39:00Z">
              <w:r>
                <w:t>16.0</w:t>
              </w:r>
            </w:ins>
          </w:p>
        </w:tc>
        <w:tc>
          <w:tcPr>
            <w:tcW w:w="947" w:type="dxa"/>
          </w:tcPr>
          <w:p w14:paraId="3ECC2B7D" w14:textId="77777777" w:rsidR="0013619C" w:rsidRDefault="0013619C" w:rsidP="00CA39EA">
            <w:pPr>
              <w:pStyle w:val="TAC"/>
              <w:rPr>
                <w:ins w:id="444" w:author="BORSATO, RONALD" w:date="2021-05-10T12:39:00Z"/>
              </w:rPr>
            </w:pPr>
            <w:ins w:id="445" w:author="BORSATO, RONALD" w:date="2021-05-10T12:39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39AD2B69" w14:textId="77777777" w:rsidR="0013619C" w:rsidRPr="00E520BD" w:rsidRDefault="0013619C" w:rsidP="00CA39EA">
            <w:pPr>
              <w:pStyle w:val="TAC"/>
              <w:rPr>
                <w:ins w:id="446" w:author="BORSATO, RONALD" w:date="2021-05-10T12:39:00Z"/>
              </w:rPr>
            </w:pPr>
            <w:ins w:id="447" w:author="BORSATO, RONALD" w:date="2021-05-10T12:39:00Z">
              <w:r>
                <w:t>IMD3</w:t>
              </w:r>
            </w:ins>
          </w:p>
        </w:tc>
      </w:tr>
    </w:tbl>
    <w:p w14:paraId="65B10406" w14:textId="77777777" w:rsidR="0013619C" w:rsidRDefault="0013619C" w:rsidP="0013619C">
      <w:pPr>
        <w:rPr>
          <w:ins w:id="448" w:author="BORSATO, RONALD" w:date="2021-05-10T12:39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9BE1F" w14:textId="77777777" w:rsidR="000D6DA1" w:rsidRDefault="000D6DA1" w:rsidP="002B3503">
      <w:pPr>
        <w:spacing w:after="0"/>
      </w:pPr>
      <w:r>
        <w:separator/>
      </w:r>
    </w:p>
  </w:endnote>
  <w:endnote w:type="continuationSeparator" w:id="0">
    <w:p w14:paraId="60D4E7FC" w14:textId="77777777" w:rsidR="000D6DA1" w:rsidRDefault="000D6DA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13C33B" w14:textId="77777777" w:rsidR="000D6DA1" w:rsidRDefault="000D6DA1" w:rsidP="002B3503">
      <w:pPr>
        <w:spacing w:after="0"/>
      </w:pPr>
      <w:r>
        <w:separator/>
      </w:r>
    </w:p>
  </w:footnote>
  <w:footnote w:type="continuationSeparator" w:id="0">
    <w:p w14:paraId="2D3A8ED4" w14:textId="77777777" w:rsidR="000D6DA1" w:rsidRDefault="000D6DA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22472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9089F"/>
    <w:rsid w:val="0009109C"/>
    <w:rsid w:val="00091F0B"/>
    <w:rsid w:val="000A0D7C"/>
    <w:rsid w:val="000A1C6F"/>
    <w:rsid w:val="000A6473"/>
    <w:rsid w:val="000A7CD8"/>
    <w:rsid w:val="000A7F07"/>
    <w:rsid w:val="000B4E56"/>
    <w:rsid w:val="000B5E8E"/>
    <w:rsid w:val="000D0DA3"/>
    <w:rsid w:val="000D6DA1"/>
    <w:rsid w:val="000E2884"/>
    <w:rsid w:val="000F2546"/>
    <w:rsid w:val="000F2D5C"/>
    <w:rsid w:val="000F3AA2"/>
    <w:rsid w:val="000F3DE3"/>
    <w:rsid w:val="00101626"/>
    <w:rsid w:val="00110843"/>
    <w:rsid w:val="00120909"/>
    <w:rsid w:val="00121B7F"/>
    <w:rsid w:val="0012259D"/>
    <w:rsid w:val="00125C8B"/>
    <w:rsid w:val="00126ECB"/>
    <w:rsid w:val="001277B3"/>
    <w:rsid w:val="00131731"/>
    <w:rsid w:val="00133BFE"/>
    <w:rsid w:val="00135E46"/>
    <w:rsid w:val="0013619C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0995"/>
    <w:rsid w:val="001E3B0E"/>
    <w:rsid w:val="001F012F"/>
    <w:rsid w:val="001F17EB"/>
    <w:rsid w:val="00203E32"/>
    <w:rsid w:val="002127E2"/>
    <w:rsid w:val="00212AC9"/>
    <w:rsid w:val="00214C87"/>
    <w:rsid w:val="00215035"/>
    <w:rsid w:val="00215C3F"/>
    <w:rsid w:val="0021632A"/>
    <w:rsid w:val="00223798"/>
    <w:rsid w:val="0022391E"/>
    <w:rsid w:val="00225F5D"/>
    <w:rsid w:val="002430E2"/>
    <w:rsid w:val="00247DEB"/>
    <w:rsid w:val="002574BF"/>
    <w:rsid w:val="00260CE4"/>
    <w:rsid w:val="0026442D"/>
    <w:rsid w:val="00276B71"/>
    <w:rsid w:val="00287D3D"/>
    <w:rsid w:val="00291DDD"/>
    <w:rsid w:val="00292157"/>
    <w:rsid w:val="00296731"/>
    <w:rsid w:val="002A2879"/>
    <w:rsid w:val="002A60D9"/>
    <w:rsid w:val="002A7181"/>
    <w:rsid w:val="002A7B19"/>
    <w:rsid w:val="002B3503"/>
    <w:rsid w:val="002D40A5"/>
    <w:rsid w:val="002D7C83"/>
    <w:rsid w:val="002E2C62"/>
    <w:rsid w:val="002E5998"/>
    <w:rsid w:val="002E60FD"/>
    <w:rsid w:val="002F454E"/>
    <w:rsid w:val="002F5486"/>
    <w:rsid w:val="002F6A38"/>
    <w:rsid w:val="003009DD"/>
    <w:rsid w:val="00304205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1C10"/>
    <w:rsid w:val="00376D05"/>
    <w:rsid w:val="003777FE"/>
    <w:rsid w:val="00383687"/>
    <w:rsid w:val="003904AD"/>
    <w:rsid w:val="00391C5F"/>
    <w:rsid w:val="003922EC"/>
    <w:rsid w:val="00392717"/>
    <w:rsid w:val="00393A99"/>
    <w:rsid w:val="003A0117"/>
    <w:rsid w:val="003A06F5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3C08"/>
    <w:rsid w:val="0043450E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660C5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D595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15FED"/>
    <w:rsid w:val="00535296"/>
    <w:rsid w:val="00542682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603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192D"/>
    <w:rsid w:val="006164F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76F99"/>
    <w:rsid w:val="006869CB"/>
    <w:rsid w:val="00692E23"/>
    <w:rsid w:val="00696B85"/>
    <w:rsid w:val="00697C68"/>
    <w:rsid w:val="006A2D49"/>
    <w:rsid w:val="006A2DFA"/>
    <w:rsid w:val="006A32F0"/>
    <w:rsid w:val="006A3E95"/>
    <w:rsid w:val="006C06D1"/>
    <w:rsid w:val="006C6840"/>
    <w:rsid w:val="006D2747"/>
    <w:rsid w:val="006D4334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A2819"/>
    <w:rsid w:val="007B1081"/>
    <w:rsid w:val="007B52BD"/>
    <w:rsid w:val="007B7F75"/>
    <w:rsid w:val="007C15D0"/>
    <w:rsid w:val="007D20DF"/>
    <w:rsid w:val="007E0FDE"/>
    <w:rsid w:val="007F6250"/>
    <w:rsid w:val="007F70A0"/>
    <w:rsid w:val="008074D6"/>
    <w:rsid w:val="00810E62"/>
    <w:rsid w:val="008179C9"/>
    <w:rsid w:val="0082277D"/>
    <w:rsid w:val="008236E4"/>
    <w:rsid w:val="0082731C"/>
    <w:rsid w:val="00827557"/>
    <w:rsid w:val="00836A4B"/>
    <w:rsid w:val="00837407"/>
    <w:rsid w:val="00837518"/>
    <w:rsid w:val="00850296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8F197B"/>
    <w:rsid w:val="008F4A4E"/>
    <w:rsid w:val="0091383D"/>
    <w:rsid w:val="0091399A"/>
    <w:rsid w:val="0091765F"/>
    <w:rsid w:val="00926DBE"/>
    <w:rsid w:val="009307BE"/>
    <w:rsid w:val="009324ED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29AA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1680E"/>
    <w:rsid w:val="00A2060F"/>
    <w:rsid w:val="00A21F0F"/>
    <w:rsid w:val="00A22E95"/>
    <w:rsid w:val="00A23D6C"/>
    <w:rsid w:val="00A260BE"/>
    <w:rsid w:val="00A325E6"/>
    <w:rsid w:val="00A3582C"/>
    <w:rsid w:val="00A451E8"/>
    <w:rsid w:val="00A51ABE"/>
    <w:rsid w:val="00A6018C"/>
    <w:rsid w:val="00A61B2D"/>
    <w:rsid w:val="00A73177"/>
    <w:rsid w:val="00A818E7"/>
    <w:rsid w:val="00A8219D"/>
    <w:rsid w:val="00A86B8D"/>
    <w:rsid w:val="00A9180F"/>
    <w:rsid w:val="00AA0BBB"/>
    <w:rsid w:val="00AA0C69"/>
    <w:rsid w:val="00AA4779"/>
    <w:rsid w:val="00AA49CC"/>
    <w:rsid w:val="00AA7664"/>
    <w:rsid w:val="00AB1835"/>
    <w:rsid w:val="00AB18D6"/>
    <w:rsid w:val="00AB3A03"/>
    <w:rsid w:val="00AB6116"/>
    <w:rsid w:val="00AB6DC9"/>
    <w:rsid w:val="00AC3FE6"/>
    <w:rsid w:val="00AC64EC"/>
    <w:rsid w:val="00AD2289"/>
    <w:rsid w:val="00AD404A"/>
    <w:rsid w:val="00AD7733"/>
    <w:rsid w:val="00AE339F"/>
    <w:rsid w:val="00AE5831"/>
    <w:rsid w:val="00AE6327"/>
    <w:rsid w:val="00AF325A"/>
    <w:rsid w:val="00B143D8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0BF7"/>
    <w:rsid w:val="00B65B59"/>
    <w:rsid w:val="00B75006"/>
    <w:rsid w:val="00B764B7"/>
    <w:rsid w:val="00B82791"/>
    <w:rsid w:val="00B863B5"/>
    <w:rsid w:val="00B8668C"/>
    <w:rsid w:val="00BA025E"/>
    <w:rsid w:val="00BA0920"/>
    <w:rsid w:val="00BA3445"/>
    <w:rsid w:val="00BB3B27"/>
    <w:rsid w:val="00BB461A"/>
    <w:rsid w:val="00BC764C"/>
    <w:rsid w:val="00BE07F2"/>
    <w:rsid w:val="00BF4B17"/>
    <w:rsid w:val="00BF51CD"/>
    <w:rsid w:val="00BF7B9E"/>
    <w:rsid w:val="00C1125C"/>
    <w:rsid w:val="00C128F2"/>
    <w:rsid w:val="00C1294E"/>
    <w:rsid w:val="00C20A2A"/>
    <w:rsid w:val="00C21554"/>
    <w:rsid w:val="00C26E3B"/>
    <w:rsid w:val="00C33713"/>
    <w:rsid w:val="00C34192"/>
    <w:rsid w:val="00C34D77"/>
    <w:rsid w:val="00C462F5"/>
    <w:rsid w:val="00C56B67"/>
    <w:rsid w:val="00C56FE7"/>
    <w:rsid w:val="00C81190"/>
    <w:rsid w:val="00C86134"/>
    <w:rsid w:val="00C8614D"/>
    <w:rsid w:val="00C86827"/>
    <w:rsid w:val="00C87288"/>
    <w:rsid w:val="00CB0FA0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6B04"/>
    <w:rsid w:val="00D275CC"/>
    <w:rsid w:val="00D34006"/>
    <w:rsid w:val="00D404DB"/>
    <w:rsid w:val="00D43E1A"/>
    <w:rsid w:val="00D459E4"/>
    <w:rsid w:val="00D6307C"/>
    <w:rsid w:val="00D63FD3"/>
    <w:rsid w:val="00D67140"/>
    <w:rsid w:val="00D74E72"/>
    <w:rsid w:val="00D767C4"/>
    <w:rsid w:val="00D776B5"/>
    <w:rsid w:val="00D77CF5"/>
    <w:rsid w:val="00D806BC"/>
    <w:rsid w:val="00D80DD6"/>
    <w:rsid w:val="00D81B6B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2CE7"/>
    <w:rsid w:val="00DC63FE"/>
    <w:rsid w:val="00DD7D62"/>
    <w:rsid w:val="00DE0997"/>
    <w:rsid w:val="00DE41AD"/>
    <w:rsid w:val="00DE501C"/>
    <w:rsid w:val="00DF5F26"/>
    <w:rsid w:val="00E11426"/>
    <w:rsid w:val="00E136A7"/>
    <w:rsid w:val="00E17569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3624"/>
    <w:rsid w:val="00E849CA"/>
    <w:rsid w:val="00E914B7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EF5E4F"/>
    <w:rsid w:val="00F01CE1"/>
    <w:rsid w:val="00F21C01"/>
    <w:rsid w:val="00F24BD0"/>
    <w:rsid w:val="00F2630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83C47"/>
    <w:rsid w:val="00F90413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1624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385</cp:revision>
  <cp:lastPrinted>1900-01-01T05:00:00Z</cp:lastPrinted>
  <dcterms:created xsi:type="dcterms:W3CDTF">2020-07-21T10:53:00Z</dcterms:created>
  <dcterms:modified xsi:type="dcterms:W3CDTF">2021-05-10T19:52:00Z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